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w:t>
      </w:r>
      <w:r w:rsidR="00191CCD">
        <w:rPr>
          <w:rFonts w:ascii="Calibri" w:eastAsia="新細明體" w:hAnsi="Calibri" w:cs="Arial"/>
          <w:noProof w:val="0"/>
          <w:sz w:val="24"/>
          <w:szCs w:val="24"/>
          <w:lang w:eastAsia="ja-JP"/>
        </w:rPr>
        <w:t>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C470F0">
        <w:rPr>
          <w:rFonts w:ascii="Calibri" w:eastAsia="新細明體" w:hAnsi="Calibri" w:cs="Arial"/>
          <w:noProof w:val="0"/>
          <w:sz w:val="24"/>
          <w:szCs w:val="24"/>
          <w:lang w:eastAsia="ja-JP"/>
        </w:rPr>
        <w:t>6543</w:t>
      </w:r>
    </w:p>
    <w:p w:rsidR="003B3FE2" w:rsidRPr="00B55935" w:rsidRDefault="00191CCD" w:rsidP="003B3FE2">
      <w:pPr>
        <w:tabs>
          <w:tab w:val="left" w:pos="1985"/>
        </w:tabs>
        <w:jc w:val="both"/>
        <w:rPr>
          <w:rFonts w:eastAsia="MS Mincho" w:cs="Arial"/>
          <w:b/>
          <w:bCs/>
          <w:color w:val="0D0D0D"/>
          <w:szCs w:val="20"/>
          <w:lang w:val="en-GB" w:eastAsia="en-US"/>
        </w:rPr>
      </w:pPr>
      <w:r>
        <w:rPr>
          <w:rFonts w:cs="Arial"/>
          <w:b/>
          <w:lang w:eastAsia="ja-JP"/>
        </w:rPr>
        <w:t>Busan</w:t>
      </w:r>
      <w:r w:rsidR="003B3FE2" w:rsidRPr="00B55935">
        <w:rPr>
          <w:rFonts w:cs="Arial"/>
          <w:b/>
          <w:lang w:eastAsia="ja-JP"/>
        </w:rPr>
        <w:t>,</w:t>
      </w:r>
      <w:r w:rsidR="003B3FE2">
        <w:rPr>
          <w:rFonts w:cs="Arial"/>
          <w:b/>
          <w:lang w:eastAsia="ja-JP"/>
        </w:rPr>
        <w:t xml:space="preserve"> </w:t>
      </w:r>
      <w:r>
        <w:rPr>
          <w:rFonts w:cs="Arial"/>
          <w:b/>
          <w:lang w:eastAsia="ja-JP"/>
        </w:rPr>
        <w:t>Korea</w:t>
      </w:r>
      <w:r w:rsidR="003B3FE2" w:rsidRPr="00B55935">
        <w:rPr>
          <w:rFonts w:cs="Arial"/>
          <w:b/>
          <w:lang w:eastAsia="ja-JP"/>
        </w:rPr>
        <w:t xml:space="preserve">, </w:t>
      </w:r>
      <w:r>
        <w:rPr>
          <w:rFonts w:cs="Arial"/>
          <w:b/>
          <w:lang w:eastAsia="ja-JP"/>
        </w:rPr>
        <w:t>May</w:t>
      </w:r>
      <w:r w:rsidR="003B3FE2" w:rsidRPr="00B55935">
        <w:rPr>
          <w:rFonts w:cs="Arial"/>
          <w:b/>
          <w:lang w:eastAsia="ja-JP"/>
        </w:rPr>
        <w:t xml:space="preserve"> </w:t>
      </w:r>
      <w:r>
        <w:rPr>
          <w:rFonts w:cs="Arial"/>
          <w:b/>
          <w:lang w:eastAsia="ja-JP"/>
        </w:rPr>
        <w:t>21</w:t>
      </w:r>
      <w:r w:rsidRPr="00191CCD">
        <w:rPr>
          <w:rFonts w:cs="Arial"/>
          <w:b/>
          <w:vertAlign w:val="superscript"/>
          <w:lang w:eastAsia="ja-JP"/>
        </w:rPr>
        <w:t>st</w:t>
      </w:r>
      <w:r>
        <w:rPr>
          <w:rFonts w:cs="Arial"/>
          <w:b/>
          <w:lang w:eastAsia="ja-JP"/>
        </w:rPr>
        <w:t xml:space="preserve"> </w:t>
      </w:r>
      <w:r w:rsidR="003B3FE2" w:rsidRPr="00B55935">
        <w:rPr>
          <w:rFonts w:cs="Arial"/>
          <w:b/>
          <w:lang w:eastAsia="ja-JP"/>
        </w:rPr>
        <w:t>–</w:t>
      </w:r>
      <w:r>
        <w:rPr>
          <w:rFonts w:cs="Arial"/>
          <w:b/>
          <w:lang w:eastAsia="ja-JP"/>
        </w:rPr>
        <w:t>25</w:t>
      </w:r>
      <w:r w:rsidRPr="00191CCD">
        <w:rPr>
          <w:rFonts w:cs="Arial"/>
          <w:b/>
          <w:vertAlign w:val="superscript"/>
          <w:lang w:eastAsia="ja-JP"/>
        </w:rPr>
        <w:t>th</w:t>
      </w:r>
      <w:r w:rsidR="003B3FE2">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493B42" w:rsidRPr="00493B42">
        <w:rPr>
          <w:rFonts w:cs="Arial"/>
          <w:b/>
          <w:bCs/>
          <w:sz w:val="24"/>
        </w:rPr>
        <w:t>7.10.10.</w:t>
      </w:r>
      <w:r w:rsidR="00C470F0">
        <w:rPr>
          <w:rFonts w:cs="Arial"/>
          <w:b/>
          <w:bCs/>
          <w:sz w:val="24"/>
        </w:rPr>
        <w:t>6</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BWP Switching</w:t>
      </w:r>
      <w:r w:rsidR="00E679C3">
        <w:rPr>
          <w:b/>
          <w:bCs/>
          <w:sz w:val="24"/>
          <w:szCs w:val="24"/>
        </w:rPr>
        <w:t xml:space="preserve"> </w:t>
      </w:r>
      <w:r w:rsidR="00790A36">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5A0D71"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w:t>
      </w:r>
      <w:r w:rsidR="00534F6E">
        <w:rPr>
          <w:rFonts w:asciiTheme="minorHAnsi" w:eastAsiaTheme="minorEastAsia" w:hAnsiTheme="minorHAnsi" w:cstheme="minorBidi"/>
          <w:b w:val="0"/>
          <w:sz w:val="22"/>
          <w:szCs w:val="22"/>
          <w:lang w:val="en-US" w:eastAsia="zh-TW"/>
        </w:rPr>
        <w:t>RAN1#92b</w:t>
      </w:r>
      <w:r w:rsidR="004708EF" w:rsidRPr="00BF44DE">
        <w:rPr>
          <w:rFonts w:asciiTheme="minorHAnsi" w:eastAsiaTheme="minorEastAsia" w:hAnsiTheme="minorHAnsi" w:cstheme="minorBidi"/>
          <w:b w:val="0"/>
          <w:sz w:val="22"/>
          <w:szCs w:val="22"/>
          <w:lang w:val="en-US" w:eastAsia="zh-TW"/>
        </w:rPr>
        <w:t xml:space="preserve"> meeting, </w:t>
      </w:r>
      <w:r w:rsidR="00191CCD">
        <w:rPr>
          <w:rFonts w:asciiTheme="minorHAnsi" w:eastAsiaTheme="minorEastAsia" w:hAnsiTheme="minorHAnsi" w:cstheme="minorBidi"/>
          <w:b w:val="0"/>
          <w:sz w:val="22"/>
          <w:szCs w:val="22"/>
          <w:lang w:val="en-US" w:eastAsia="zh-TW"/>
        </w:rPr>
        <w:t>a</w:t>
      </w:r>
      <w:r w:rsidR="00396723">
        <w:rPr>
          <w:rFonts w:asciiTheme="minorHAnsi" w:eastAsiaTheme="minorEastAsia" w:hAnsiTheme="minorHAnsi" w:cstheme="minorBidi"/>
          <w:b w:val="0"/>
          <w:sz w:val="22"/>
          <w:szCs w:val="22"/>
          <w:lang w:val="en-US" w:eastAsia="zh-TW"/>
        </w:rPr>
        <w:t>n</w:t>
      </w:r>
      <w:r w:rsidR="00191CCD">
        <w:rPr>
          <w:rFonts w:asciiTheme="minorHAnsi" w:eastAsiaTheme="minorEastAsia" w:hAnsiTheme="minorHAnsi" w:cstheme="minorBidi"/>
          <w:b w:val="0"/>
          <w:sz w:val="22"/>
          <w:szCs w:val="22"/>
          <w:lang w:val="en-US" w:eastAsia="zh-TW"/>
        </w:rPr>
        <w:t xml:space="preserve"> </w:t>
      </w:r>
      <w:r w:rsidR="00534F6E">
        <w:rPr>
          <w:rFonts w:asciiTheme="minorHAnsi" w:eastAsiaTheme="minorEastAsia" w:hAnsiTheme="minorHAnsi" w:cstheme="minorBidi"/>
          <w:b w:val="0"/>
          <w:sz w:val="22"/>
          <w:szCs w:val="22"/>
          <w:lang w:val="en-US" w:eastAsia="zh-TW"/>
        </w:rPr>
        <w:t>LS</w:t>
      </w:r>
      <w:r w:rsidR="00271814">
        <w:rPr>
          <w:rFonts w:asciiTheme="minorHAnsi" w:eastAsiaTheme="minorEastAsia" w:hAnsiTheme="minorHAnsi" w:cstheme="minorBidi"/>
          <w:b w:val="0"/>
          <w:sz w:val="22"/>
          <w:szCs w:val="22"/>
          <w:lang w:val="en-US" w:eastAsia="zh-TW"/>
        </w:rPr>
        <w:t xml:space="preserve"> [1]</w:t>
      </w:r>
      <w:r w:rsidR="00534F6E">
        <w:rPr>
          <w:rFonts w:asciiTheme="minorHAnsi" w:eastAsiaTheme="minorEastAsia" w:hAnsiTheme="minorHAnsi" w:cstheme="minorBidi"/>
          <w:b w:val="0"/>
          <w:sz w:val="22"/>
          <w:szCs w:val="22"/>
          <w:lang w:val="en-US" w:eastAsia="zh-TW"/>
        </w:rPr>
        <w:t xml:space="preserve"> was agreed, asking RAN4 to specify the delay requirement for BWP switching. The </w:t>
      </w:r>
      <w:r w:rsidR="00436FE5">
        <w:rPr>
          <w:rFonts w:asciiTheme="minorHAnsi" w:eastAsiaTheme="minorEastAsia" w:hAnsiTheme="minorHAnsi" w:cstheme="minorBidi"/>
          <w:b w:val="0"/>
          <w:sz w:val="22"/>
          <w:szCs w:val="22"/>
          <w:lang w:val="en-US" w:eastAsia="zh-TW"/>
        </w:rPr>
        <w:t>description and actions</w:t>
      </w:r>
      <w:r w:rsidR="00534F6E">
        <w:rPr>
          <w:rFonts w:asciiTheme="minorHAnsi" w:eastAsiaTheme="minorEastAsia" w:hAnsiTheme="minorHAnsi" w:cstheme="minorBidi"/>
          <w:b w:val="0"/>
          <w:sz w:val="22"/>
          <w:szCs w:val="22"/>
          <w:lang w:val="en-US" w:eastAsia="zh-TW"/>
        </w:rPr>
        <w:t xml:space="preserve"> </w:t>
      </w:r>
      <w:r w:rsidR="00436FE5">
        <w:rPr>
          <w:rFonts w:asciiTheme="minorHAnsi" w:eastAsiaTheme="minorEastAsia" w:hAnsiTheme="minorHAnsi" w:cstheme="minorBidi"/>
          <w:b w:val="0"/>
          <w:sz w:val="22"/>
          <w:szCs w:val="22"/>
          <w:lang w:val="en-US" w:eastAsia="zh-TW"/>
        </w:rPr>
        <w:t>in</w:t>
      </w:r>
      <w:r w:rsidR="00534F6E">
        <w:rPr>
          <w:rFonts w:asciiTheme="minorHAnsi" w:eastAsiaTheme="minorEastAsia" w:hAnsiTheme="minorHAnsi" w:cstheme="minorBidi"/>
          <w:b w:val="0"/>
          <w:sz w:val="22"/>
          <w:szCs w:val="22"/>
          <w:lang w:val="en-US" w:eastAsia="zh-TW"/>
        </w:rPr>
        <w:t xml:space="preserve"> the LS is captured below:</w:t>
      </w:r>
    </w:p>
    <w:tbl>
      <w:tblPr>
        <w:tblStyle w:val="ad"/>
        <w:tblW w:w="0" w:type="auto"/>
        <w:tblInd w:w="-5" w:type="dxa"/>
        <w:tblLook w:val="04A0" w:firstRow="1" w:lastRow="0" w:firstColumn="1" w:lastColumn="0" w:noHBand="0" w:noVBand="1"/>
      </w:tblPr>
      <w:tblGrid>
        <w:gridCol w:w="9634"/>
      </w:tblGrid>
      <w:tr w:rsidR="004708EF" w:rsidRPr="00A9373E" w:rsidTr="00AC359E">
        <w:tc>
          <w:tcPr>
            <w:tcW w:w="9634" w:type="dxa"/>
          </w:tcPr>
          <w:p w:rsidR="00534F6E" w:rsidRPr="00A9373E" w:rsidRDefault="00534F6E" w:rsidP="00534F6E">
            <w:pPr>
              <w:spacing w:after="120"/>
              <w:rPr>
                <w:rFonts w:ascii="Arial" w:hAnsi="Arial" w:cs="Arial"/>
                <w:b/>
                <w:bCs/>
                <w:sz w:val="18"/>
              </w:rPr>
            </w:pPr>
            <w:r w:rsidRPr="00A9373E">
              <w:rPr>
                <w:rFonts w:ascii="Arial" w:hAnsi="Arial" w:cs="Arial"/>
                <w:b/>
                <w:bCs/>
                <w:sz w:val="18"/>
              </w:rPr>
              <w:t>1. Overall Description:</w:t>
            </w:r>
          </w:p>
          <w:p w:rsidR="00534F6E" w:rsidRPr="00A9373E" w:rsidRDefault="00534F6E" w:rsidP="00534F6E">
            <w:pPr>
              <w:spacing w:after="120"/>
              <w:rPr>
                <w:rFonts w:ascii="Arial" w:hAnsi="Arial" w:cs="Arial"/>
                <w:bCs/>
                <w:sz w:val="18"/>
              </w:rPr>
            </w:pPr>
            <w:r w:rsidRPr="00A9373E">
              <w:rPr>
                <w:rFonts w:ascii="Arial" w:hAnsi="Arial" w:cs="Arial"/>
                <w:bCs/>
                <w:sz w:val="18"/>
              </w:rPr>
              <w:t>RAN1 discussed how to specify active BWP switching delay and has achieved the following agreements.</w:t>
            </w:r>
          </w:p>
          <w:tbl>
            <w:tblPr>
              <w:tblStyle w:val="ad"/>
              <w:tblW w:w="0" w:type="auto"/>
              <w:tblLook w:val="04A0" w:firstRow="1" w:lastRow="0" w:firstColumn="1" w:lastColumn="0" w:noHBand="0" w:noVBand="1"/>
            </w:tblPr>
            <w:tblGrid>
              <w:gridCol w:w="9408"/>
            </w:tblGrid>
            <w:tr w:rsidR="00534F6E" w:rsidRPr="00A9373E" w:rsidTr="00EB594F">
              <w:tc>
                <w:tcPr>
                  <w:tcW w:w="9855" w:type="dxa"/>
                </w:tcPr>
                <w:p w:rsidR="00534F6E" w:rsidRPr="00A9373E" w:rsidRDefault="00534F6E" w:rsidP="00534F6E">
                  <w:pPr>
                    <w:spacing w:before="120"/>
                    <w:rPr>
                      <w:sz w:val="18"/>
                      <w:lang w:eastAsia="zh-TW"/>
                    </w:rPr>
                  </w:pPr>
                  <w:r w:rsidRPr="00A9373E">
                    <w:rPr>
                      <w:sz w:val="18"/>
                      <w:highlight w:val="green"/>
                      <w:lang w:eastAsia="x-none"/>
                    </w:rPr>
                    <w:t>Agreements</w:t>
                  </w:r>
                  <w:r w:rsidRPr="00A9373E">
                    <w:rPr>
                      <w:b/>
                      <w:sz w:val="18"/>
                      <w:lang w:eastAsia="x-none"/>
                    </w:rPr>
                    <w:t>:</w:t>
                  </w:r>
                </w:p>
                <w:p w:rsidR="00534F6E" w:rsidRPr="00A9373E" w:rsidRDefault="00534F6E" w:rsidP="002E1961">
                  <w:pPr>
                    <w:numPr>
                      <w:ilvl w:val="0"/>
                      <w:numId w:val="1"/>
                    </w:numPr>
                    <w:spacing w:after="120"/>
                    <w:ind w:left="567" w:hanging="210"/>
                    <w:rPr>
                      <w:sz w:val="18"/>
                      <w:lang w:eastAsia="zh-TW"/>
                    </w:rPr>
                  </w:pPr>
                  <w:r w:rsidRPr="00A9373E">
                    <w:rPr>
                      <w:sz w:val="18"/>
                      <w:lang w:eastAsia="zh-TW"/>
                    </w:rPr>
                    <w:t>It’s RAN1’s understanding that the active DL (or UL) BWP switching delay (i.e. T μs) for two types of UE capability will be specified in RAN4 specs.</w:t>
                  </w:r>
                </w:p>
              </w:tc>
            </w:tr>
          </w:tbl>
          <w:p w:rsidR="00534F6E" w:rsidRPr="00A9373E" w:rsidRDefault="00534F6E" w:rsidP="00534F6E">
            <w:pPr>
              <w:spacing w:after="120"/>
              <w:rPr>
                <w:rFonts w:ascii="Arial" w:hAnsi="Arial" w:cs="Arial"/>
                <w:bCs/>
                <w:sz w:val="18"/>
              </w:rPr>
            </w:pPr>
          </w:p>
          <w:p w:rsidR="00534F6E" w:rsidRPr="00A9373E" w:rsidRDefault="00534F6E" w:rsidP="00534F6E">
            <w:pPr>
              <w:spacing w:after="120"/>
              <w:rPr>
                <w:rFonts w:ascii="Arial" w:hAnsi="Arial" w:cs="Arial"/>
                <w:b/>
                <w:bCs/>
                <w:sz w:val="18"/>
              </w:rPr>
            </w:pPr>
            <w:r w:rsidRPr="00A9373E">
              <w:rPr>
                <w:rFonts w:ascii="Arial" w:hAnsi="Arial" w:cs="Arial"/>
                <w:b/>
                <w:bCs/>
                <w:sz w:val="18"/>
              </w:rPr>
              <w:t>2. Actions:</w:t>
            </w:r>
          </w:p>
          <w:p w:rsidR="00534F6E" w:rsidRPr="00A9373E" w:rsidRDefault="00534F6E" w:rsidP="00534F6E">
            <w:pPr>
              <w:spacing w:after="120"/>
              <w:rPr>
                <w:rFonts w:ascii="Arial" w:hAnsi="Arial" w:cs="Arial"/>
                <w:b/>
                <w:bCs/>
                <w:sz w:val="18"/>
              </w:rPr>
            </w:pPr>
            <w:r w:rsidRPr="00A9373E">
              <w:rPr>
                <w:rFonts w:ascii="Arial" w:hAnsi="Arial" w:cs="Arial"/>
                <w:b/>
                <w:bCs/>
                <w:sz w:val="18"/>
              </w:rPr>
              <w:t>To RAN4 group</w:t>
            </w:r>
          </w:p>
          <w:p w:rsidR="00534F6E" w:rsidRPr="00A9373E" w:rsidRDefault="00534F6E" w:rsidP="00534F6E">
            <w:pPr>
              <w:spacing w:after="120"/>
              <w:ind w:left="993" w:hanging="993"/>
              <w:rPr>
                <w:rFonts w:ascii="Arial" w:hAnsi="Arial" w:cs="Arial"/>
                <w:b/>
                <w:sz w:val="18"/>
              </w:rPr>
            </w:pPr>
            <w:r w:rsidRPr="00A9373E">
              <w:rPr>
                <w:rFonts w:ascii="Arial" w:hAnsi="Arial" w:cs="Arial"/>
                <w:b/>
                <w:bCs/>
                <w:sz w:val="18"/>
              </w:rPr>
              <w:t>ACTION:</w:t>
            </w:r>
          </w:p>
          <w:p w:rsidR="004708EF" w:rsidRPr="00A9373E" w:rsidRDefault="00534F6E" w:rsidP="00534F6E">
            <w:pPr>
              <w:spacing w:after="120"/>
              <w:ind w:left="993" w:hanging="993"/>
              <w:rPr>
                <w:rFonts w:ascii="Arial" w:hAnsi="Arial" w:cs="Arial"/>
                <w:sz w:val="18"/>
              </w:rPr>
            </w:pPr>
            <w:r w:rsidRPr="00A9373E">
              <w:rPr>
                <w:rFonts w:ascii="Arial" w:hAnsi="Arial" w:cs="Arial"/>
                <w:sz w:val="18"/>
              </w:rPr>
              <w:t>RAN1 respectfully asks RAN4 to take the above information into account for specification works.</w:t>
            </w:r>
          </w:p>
        </w:tc>
      </w:tr>
    </w:tbl>
    <w:p w:rsidR="00611FCD" w:rsidRDefault="004708EF" w:rsidP="00534F6E">
      <w:pPr>
        <w:pStyle w:val="a5"/>
        <w:jc w:val="both"/>
        <w:rPr>
          <w:rFonts w:asciiTheme="minorHAnsi" w:eastAsiaTheme="minorEastAsia" w:hAnsiTheme="minorHAnsi" w:cstheme="minorBidi"/>
          <w:b w:val="0"/>
          <w:sz w:val="22"/>
          <w:szCs w:val="22"/>
          <w:lang w:val="en-US" w:eastAsia="zh-TW"/>
        </w:rPr>
      </w:pPr>
      <w:r w:rsidRPr="00BF44DE">
        <w:rPr>
          <w:rFonts w:asciiTheme="minorHAnsi" w:eastAsiaTheme="minorEastAsia" w:hAnsiTheme="minorHAnsi" w:cstheme="minorBidi"/>
          <w:b w:val="0"/>
          <w:sz w:val="22"/>
          <w:szCs w:val="22"/>
          <w:lang w:val="en-US" w:eastAsia="zh-TW"/>
        </w:rPr>
        <w:t xml:space="preserve">In </w:t>
      </w:r>
      <w:r w:rsidR="00534F6E">
        <w:rPr>
          <w:rFonts w:asciiTheme="minorHAnsi" w:eastAsiaTheme="minorEastAsia" w:hAnsiTheme="minorHAnsi" w:cstheme="minorBidi"/>
          <w:b w:val="0"/>
          <w:sz w:val="22"/>
          <w:szCs w:val="22"/>
          <w:lang w:val="en-US" w:eastAsia="zh-TW"/>
        </w:rPr>
        <w:t>this paper, we discuss how the delay requirement is to be captured in RAN4 spec.</w:t>
      </w:r>
      <w:r w:rsidRPr="00BF44DE">
        <w:rPr>
          <w:rFonts w:asciiTheme="minorHAnsi" w:eastAsiaTheme="minorEastAsia" w:hAnsiTheme="minorHAnsi" w:cstheme="minorBidi"/>
          <w:b w:val="0"/>
          <w:sz w:val="22"/>
          <w:szCs w:val="22"/>
          <w:lang w:val="en-US" w:eastAsia="zh-TW"/>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271814" w:rsidRPr="00A9373E" w:rsidRDefault="00271814" w:rsidP="00ED6BF8">
      <w:pPr>
        <w:jc w:val="both"/>
        <w:rPr>
          <w:rFonts w:eastAsia="SimSun" w:cs="Times New Roman"/>
          <w:lang w:eastAsia="x-none"/>
        </w:rPr>
      </w:pPr>
      <w:r>
        <w:rPr>
          <w:rFonts w:eastAsia="SimSun" w:cs="Times New Roman"/>
          <w:lang w:eastAsia="x-none"/>
        </w:rPr>
        <w:t xml:space="preserve">In RAN1#92 meeting, the following agreements were achieved [2]. In short, the </w:t>
      </w:r>
      <w:r w:rsidR="00ED6BF8">
        <w:rPr>
          <w:rFonts w:eastAsia="SimSun" w:cs="Times New Roman"/>
          <w:lang w:eastAsia="x-none"/>
        </w:rPr>
        <w:t>b</w:t>
      </w:r>
      <w:r>
        <w:rPr>
          <w:rFonts w:eastAsia="SimSun" w:cs="Times New Roman"/>
          <w:lang w:eastAsia="x-none"/>
        </w:rPr>
        <w:t xml:space="preserve">eginning </w:t>
      </w:r>
      <w:r w:rsidR="00ED6BF8">
        <w:rPr>
          <w:rFonts w:eastAsia="SimSun" w:cs="Times New Roman"/>
          <w:lang w:eastAsia="x-none"/>
        </w:rPr>
        <w:t xml:space="preserve">and end </w:t>
      </w:r>
      <w:r>
        <w:rPr>
          <w:rFonts w:eastAsia="SimSun" w:cs="Times New Roman"/>
          <w:lang w:eastAsia="x-none"/>
        </w:rPr>
        <w:t>of the BWP switching duration</w:t>
      </w:r>
      <w:r w:rsidR="00ED6BF8">
        <w:rPr>
          <w:rFonts w:eastAsia="SimSun" w:cs="Times New Roman"/>
          <w:lang w:eastAsia="x-none"/>
        </w:rPr>
        <w:t xml:space="preserve"> were clearly specified.</w:t>
      </w:r>
    </w:p>
    <w:tbl>
      <w:tblPr>
        <w:tblStyle w:val="ad"/>
        <w:tblW w:w="9639" w:type="dxa"/>
        <w:tblInd w:w="-5" w:type="dxa"/>
        <w:tblLook w:val="04A0" w:firstRow="1" w:lastRow="0" w:firstColumn="1" w:lastColumn="0" w:noHBand="0" w:noVBand="1"/>
      </w:tblPr>
      <w:tblGrid>
        <w:gridCol w:w="9639"/>
      </w:tblGrid>
      <w:tr w:rsidR="00271814" w:rsidTr="00EB594F">
        <w:tc>
          <w:tcPr>
            <w:tcW w:w="9639" w:type="dxa"/>
          </w:tcPr>
          <w:p w:rsidR="00271814" w:rsidRPr="00D111BF" w:rsidRDefault="00271814" w:rsidP="00EB594F">
            <w:pPr>
              <w:rPr>
                <w:b/>
                <w:sz w:val="20"/>
                <w:szCs w:val="20"/>
                <w:lang w:eastAsia="x-none"/>
              </w:rPr>
            </w:pPr>
            <w:r w:rsidRPr="00D111BF">
              <w:rPr>
                <w:sz w:val="20"/>
                <w:szCs w:val="20"/>
                <w:highlight w:val="green"/>
                <w:lang w:eastAsia="x-none"/>
              </w:rPr>
              <w:t>Agreements</w:t>
            </w:r>
            <w:r w:rsidRPr="00D111BF">
              <w:rPr>
                <w:b/>
                <w:sz w:val="20"/>
                <w:szCs w:val="20"/>
                <w:lang w:eastAsia="x-none"/>
              </w:rPr>
              <w:t>:</w:t>
            </w:r>
          </w:p>
          <w:p w:rsidR="00271814" w:rsidRPr="00D111BF" w:rsidRDefault="00271814" w:rsidP="002E1961">
            <w:pPr>
              <w:pStyle w:val="a9"/>
              <w:numPr>
                <w:ilvl w:val="0"/>
                <w:numId w:val="2"/>
              </w:numPr>
              <w:overflowPunct w:val="0"/>
              <w:autoSpaceDE w:val="0"/>
              <w:autoSpaceDN w:val="0"/>
              <w:adjustRightInd w:val="0"/>
              <w:spacing w:after="180"/>
              <w:textAlignment w:val="baseline"/>
              <w:rPr>
                <w:sz w:val="20"/>
              </w:rPr>
            </w:pPr>
            <w:r w:rsidRPr="00D111BF">
              <w:rPr>
                <w:sz w:val="20"/>
              </w:rPr>
              <w:t xml:space="preserve">A UE is not expected to receive </w:t>
            </w:r>
            <w:r w:rsidRPr="00D111BF">
              <w:rPr>
                <w:sz w:val="20"/>
                <w:lang w:eastAsia="zh-TW"/>
              </w:rPr>
              <w:t>DL signals or transmit UL signals during the transition time of active DL or UL BWP switch</w:t>
            </w:r>
          </w:p>
          <w:p w:rsidR="00271814" w:rsidRPr="00D111BF" w:rsidRDefault="00271814" w:rsidP="002E1961">
            <w:pPr>
              <w:pStyle w:val="a9"/>
              <w:numPr>
                <w:ilvl w:val="1"/>
                <w:numId w:val="2"/>
              </w:numPr>
              <w:overflowPunct w:val="0"/>
              <w:autoSpaceDE w:val="0"/>
              <w:autoSpaceDN w:val="0"/>
              <w:adjustRightInd w:val="0"/>
              <w:spacing w:after="180"/>
              <w:textAlignment w:val="baseline"/>
              <w:rPr>
                <w:sz w:val="20"/>
              </w:rPr>
            </w:pPr>
            <w:r w:rsidRPr="00D111BF">
              <w:rPr>
                <w:sz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271814" w:rsidRDefault="00271814" w:rsidP="002E1961">
            <w:pPr>
              <w:pStyle w:val="a9"/>
              <w:numPr>
                <w:ilvl w:val="1"/>
                <w:numId w:val="2"/>
              </w:numPr>
              <w:overflowPunct w:val="0"/>
              <w:autoSpaceDE w:val="0"/>
              <w:autoSpaceDN w:val="0"/>
              <w:adjustRightInd w:val="0"/>
              <w:spacing w:after="180"/>
              <w:textAlignment w:val="baseline"/>
              <w:rPr>
                <w:rFonts w:eastAsia="SimSun" w:cs="Times New Roman"/>
                <w:lang w:eastAsia="x-none"/>
              </w:rPr>
            </w:pPr>
            <w:r w:rsidRPr="00D111BF">
              <w:rPr>
                <w:sz w:val="20"/>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111BF">
              <w:rPr>
                <w:sz w:val="20"/>
                <w:lang w:eastAsia="zh-TW"/>
              </w:rPr>
              <w:t>DL signals or transmit UL signals in the default DL BWP for paired spectrum or the default DL or UL BWP for unpaired spectrum</w:t>
            </w:r>
          </w:p>
        </w:tc>
      </w:tr>
    </w:tbl>
    <w:p w:rsidR="00271814" w:rsidRDefault="00271814" w:rsidP="00271814">
      <w:pPr>
        <w:jc w:val="both"/>
        <w:rPr>
          <w:rFonts w:eastAsia="SimSun" w:cs="Times New Roman"/>
          <w:lang w:eastAsia="x-none"/>
        </w:rPr>
      </w:pPr>
    </w:p>
    <w:p w:rsidR="00271814" w:rsidRDefault="00271814" w:rsidP="00271814">
      <w:pPr>
        <w:jc w:val="both"/>
        <w:rPr>
          <w:rFonts w:eastAsia="SimSun" w:cs="Times New Roman"/>
          <w:lang w:eastAsia="x-none"/>
        </w:rPr>
      </w:pPr>
      <w:r>
        <w:rPr>
          <w:rFonts w:eastAsia="SimSun" w:cs="Times New Roman"/>
          <w:lang w:eastAsia="x-none"/>
        </w:rPr>
        <w:t>In RAN4#86 meeting, an LS [</w:t>
      </w:r>
      <w:r w:rsidR="00496B80">
        <w:rPr>
          <w:rFonts w:eastAsia="SimSun" w:cs="Times New Roman"/>
          <w:lang w:eastAsia="x-none"/>
        </w:rPr>
        <w:t>3</w:t>
      </w:r>
      <w:r>
        <w:rPr>
          <w:rFonts w:eastAsia="SimSun" w:cs="Times New Roman"/>
          <w:lang w:eastAsia="x-none"/>
        </w:rPr>
        <w:t xml:space="preserve">] was agreed on 2 types of BWP switching delays for 4 different scenarios in both FR1 and FR2, as shown in </w:t>
      </w:r>
      <w:r>
        <w:rPr>
          <w:rFonts w:eastAsia="SimSun" w:cs="Times New Roman"/>
          <w:lang w:eastAsia="x-none"/>
        </w:rPr>
        <w:fldChar w:fldCharType="begin"/>
      </w:r>
      <w:r>
        <w:rPr>
          <w:rFonts w:eastAsia="SimSun" w:cs="Times New Roman"/>
          <w:lang w:eastAsia="x-none"/>
        </w:rPr>
        <w:instrText xml:space="preserve"> REF _Ref510033351 \h </w:instrText>
      </w:r>
      <w:r>
        <w:rPr>
          <w:rFonts w:eastAsia="SimSun" w:cs="Times New Roman"/>
          <w:lang w:eastAsia="x-none"/>
        </w:rPr>
      </w:r>
      <w:r>
        <w:rPr>
          <w:rFonts w:eastAsia="SimSun" w:cs="Times New Roman"/>
          <w:lang w:eastAsia="x-none"/>
        </w:rPr>
        <w:fldChar w:fldCharType="separate"/>
      </w:r>
      <w:r>
        <w:t xml:space="preserve">Table </w:t>
      </w:r>
      <w:r>
        <w:rPr>
          <w:noProof/>
        </w:rPr>
        <w:t>1</w:t>
      </w:r>
      <w:r>
        <w:rPr>
          <w:rFonts w:eastAsia="SimSun" w:cs="Times New Roman"/>
          <w:lang w:eastAsia="x-none"/>
        </w:rPr>
        <w:fldChar w:fldCharType="end"/>
      </w:r>
      <w:r>
        <w:rPr>
          <w:rFonts w:eastAsia="SimSun" w:cs="Times New Roman"/>
          <w:lang w:eastAsia="x-none"/>
        </w:rPr>
        <w:t>.</w:t>
      </w:r>
    </w:p>
    <w:p w:rsidR="00271814" w:rsidRDefault="00271814" w:rsidP="00271814">
      <w:pPr>
        <w:pStyle w:val="a5"/>
        <w:jc w:val="center"/>
      </w:pPr>
      <w:bookmarkStart w:id="6" w:name="_Ref510033351"/>
      <w:r>
        <w:t xml:space="preserve">Table </w:t>
      </w:r>
      <w:r w:rsidR="00EB594F">
        <w:fldChar w:fldCharType="begin"/>
      </w:r>
      <w:r w:rsidR="00EB594F">
        <w:instrText xml:space="preserve"> SEQ Table \* ARABIC </w:instrText>
      </w:r>
      <w:r w:rsidR="00EB594F">
        <w:fldChar w:fldCharType="separate"/>
      </w:r>
      <w:r w:rsidR="002E450F">
        <w:rPr>
          <w:noProof/>
        </w:rPr>
        <w:t>1</w:t>
      </w:r>
      <w:r w:rsidR="00EB594F">
        <w:rPr>
          <w:noProof/>
        </w:rPr>
        <w:fldChar w:fldCharType="end"/>
      </w:r>
      <w:bookmarkEnd w:id="6"/>
      <w:r w:rsidRPr="00A20B44">
        <w:rPr>
          <w:bCs/>
          <w:lang w:val="en-GB" w:eastAsia="en-US"/>
        </w:rPr>
        <w:t>: BWP switching delay parameters</w:t>
      </w:r>
    </w:p>
    <w:tbl>
      <w:tblPr>
        <w:tblW w:w="8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20"/>
        <w:gridCol w:w="1080"/>
        <w:gridCol w:w="1172"/>
        <w:gridCol w:w="3647"/>
      </w:tblGrid>
      <w:tr w:rsidR="00271814" w:rsidRPr="00A20B44" w:rsidTr="00EB594F">
        <w:trPr>
          <w:trHeight w:val="424"/>
          <w:jc w:val="center"/>
        </w:trPr>
        <w:tc>
          <w:tcPr>
            <w:tcW w:w="1134" w:type="dxa"/>
            <w:shd w:val="clear" w:color="000000" w:fill="D9D9D9"/>
            <w:vAlign w:val="center"/>
            <w:hideMark/>
          </w:tcPr>
          <w:p w:rsidR="00271814" w:rsidRPr="00A20B44" w:rsidRDefault="00271814" w:rsidP="00EB594F">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lastRenderedPageBreak/>
              <w:t>Frequency Range</w:t>
            </w:r>
          </w:p>
        </w:tc>
        <w:tc>
          <w:tcPr>
            <w:tcW w:w="1020" w:type="dxa"/>
            <w:shd w:val="clear" w:color="000000" w:fill="D9D9D9"/>
            <w:vAlign w:val="center"/>
            <w:hideMark/>
          </w:tcPr>
          <w:p w:rsidR="00271814" w:rsidRPr="00A20B44" w:rsidRDefault="00271814" w:rsidP="00EB594F">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t>Scenario</w:t>
            </w:r>
          </w:p>
        </w:tc>
        <w:tc>
          <w:tcPr>
            <w:tcW w:w="1080" w:type="dxa"/>
            <w:shd w:val="clear" w:color="000000" w:fill="D9D9D9"/>
            <w:vAlign w:val="center"/>
            <w:hideMark/>
          </w:tcPr>
          <w:p w:rsidR="00271814" w:rsidRPr="00A20B44" w:rsidRDefault="00271814" w:rsidP="00EB594F">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1</w:t>
            </w:r>
          </w:p>
          <w:p w:rsidR="00271814" w:rsidRPr="00A20B44" w:rsidRDefault="00271814" w:rsidP="00EB594F">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1172" w:type="dxa"/>
            <w:shd w:val="clear" w:color="000000" w:fill="D9D9D9"/>
          </w:tcPr>
          <w:p w:rsidR="00271814" w:rsidRPr="00A20B44" w:rsidRDefault="00271814" w:rsidP="00EB594F">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2</w:t>
            </w:r>
          </w:p>
          <w:p w:rsidR="00271814" w:rsidRPr="00A20B44" w:rsidRDefault="00271814" w:rsidP="00EB594F">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3647" w:type="dxa"/>
            <w:shd w:val="clear" w:color="000000" w:fill="D9D9D9"/>
            <w:vAlign w:val="center"/>
          </w:tcPr>
          <w:p w:rsidR="00271814" w:rsidRPr="00A20B44" w:rsidRDefault="00271814" w:rsidP="00EB594F">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Comment</w:t>
            </w:r>
          </w:p>
        </w:tc>
      </w:tr>
      <w:tr w:rsidR="00271814" w:rsidRPr="00A20B44" w:rsidTr="00EB594F">
        <w:trPr>
          <w:trHeight w:val="20"/>
          <w:jc w:val="center"/>
        </w:trPr>
        <w:tc>
          <w:tcPr>
            <w:tcW w:w="1134" w:type="dxa"/>
            <w:vMerge w:val="restart"/>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r w:rsidR="00271814" w:rsidRPr="00A20B44" w:rsidTr="00EB594F">
        <w:trPr>
          <w:trHeight w:val="20"/>
          <w:jc w:val="center"/>
        </w:trPr>
        <w:tc>
          <w:tcPr>
            <w:tcW w:w="1134" w:type="dxa"/>
            <w:vMerge w:val="restart"/>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p>
        </w:tc>
      </w:tr>
      <w:tr w:rsidR="00271814" w:rsidRPr="00A20B44" w:rsidTr="00EB594F">
        <w:trPr>
          <w:trHeight w:val="20"/>
          <w:jc w:val="center"/>
        </w:trPr>
        <w:tc>
          <w:tcPr>
            <w:tcW w:w="1134" w:type="dxa"/>
            <w:vMerge/>
            <w:vAlign w:val="center"/>
            <w:hideMark/>
          </w:tcPr>
          <w:p w:rsidR="00271814" w:rsidRPr="00A20B44" w:rsidRDefault="00271814" w:rsidP="00EB594F">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271814" w:rsidRPr="00A20B44" w:rsidRDefault="00271814" w:rsidP="00EB594F">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bl>
    <w:p w:rsidR="00271814" w:rsidRDefault="00271814" w:rsidP="00271814">
      <w:pPr>
        <w:jc w:val="both"/>
        <w:rPr>
          <w:rFonts w:eastAsia="SimSun" w:cs="Times New Roman"/>
          <w:lang w:eastAsia="x-none"/>
        </w:rPr>
      </w:pPr>
    </w:p>
    <w:p w:rsidR="00271814" w:rsidRDefault="00271814" w:rsidP="00271814">
      <w:pPr>
        <w:spacing w:after="0"/>
        <w:jc w:val="both"/>
        <w:rPr>
          <w:rFonts w:eastAsia="SimSun" w:cs="Times New Roman"/>
          <w:lang w:eastAsia="x-none"/>
        </w:rPr>
      </w:pPr>
      <w:r>
        <w:rPr>
          <w:rFonts w:eastAsia="SimSun" w:cs="Times New Roman"/>
          <w:lang w:eastAsia="x-none"/>
        </w:rPr>
        <w:t>The 4 scenarios are</w:t>
      </w:r>
    </w:p>
    <w:p w:rsidR="00271814" w:rsidRPr="00A20B44" w:rsidRDefault="00271814" w:rsidP="00271814">
      <w:pPr>
        <w:spacing w:after="0"/>
        <w:ind w:left="720"/>
        <w:jc w:val="both"/>
        <w:rPr>
          <w:rFonts w:eastAsia="SimSun" w:cs="Times New Roman"/>
          <w:lang w:eastAsia="x-none"/>
        </w:rPr>
      </w:pPr>
      <w:r w:rsidRPr="00A20B44">
        <w:rPr>
          <w:rFonts w:eastAsia="SimSun" w:cs="Times New Roman"/>
          <w:lang w:eastAsia="x-none"/>
        </w:rPr>
        <w:t>Scenario 1: The reconfiguration involves changing the center frequency of the BWP without changing its BW. The reconfiguration may or may not involve changing the SCS.</w:t>
      </w:r>
    </w:p>
    <w:p w:rsidR="00271814" w:rsidRPr="00A20B44" w:rsidRDefault="00271814" w:rsidP="00271814">
      <w:pPr>
        <w:spacing w:after="0"/>
        <w:ind w:left="720"/>
        <w:jc w:val="both"/>
        <w:rPr>
          <w:rFonts w:eastAsia="SimSun" w:cs="Times New Roman"/>
          <w:lang w:eastAsia="x-none"/>
        </w:rPr>
      </w:pPr>
      <w:r w:rsidRPr="00A20B44">
        <w:rPr>
          <w:rFonts w:eastAsia="SimSun" w:cs="Times New Roman"/>
          <w:lang w:eastAsia="x-none"/>
        </w:rPr>
        <w:t>Scenario 2: The reconfiguration involves changing the BW of the BWP without changing its center frequency. The reconfiguration may or may not involve changing the SCS.</w:t>
      </w:r>
    </w:p>
    <w:p w:rsidR="00271814" w:rsidRPr="00A20B44" w:rsidRDefault="00271814" w:rsidP="00271814">
      <w:pPr>
        <w:spacing w:after="0"/>
        <w:ind w:left="720"/>
        <w:jc w:val="both"/>
        <w:rPr>
          <w:rFonts w:eastAsia="SimSun" w:cs="Times New Roman"/>
          <w:lang w:eastAsia="x-none"/>
        </w:rPr>
      </w:pPr>
      <w:r w:rsidRPr="00A20B44">
        <w:rPr>
          <w:rFonts w:eastAsia="SimSun" w:cs="Times New Roman"/>
          <w:lang w:eastAsia="x-none"/>
        </w:rPr>
        <w:t>Scenario 3: The reconfiguration involves changing both the BW and the center frequency of the BWP. The reconfiguration may or may not involve changing the SCS.</w:t>
      </w:r>
    </w:p>
    <w:p w:rsidR="00271814" w:rsidRDefault="00271814" w:rsidP="00271814">
      <w:pPr>
        <w:spacing w:after="0"/>
        <w:ind w:left="720"/>
        <w:jc w:val="both"/>
        <w:rPr>
          <w:rFonts w:eastAsia="SimSun" w:cs="Times New Roman"/>
          <w:lang w:eastAsia="x-none"/>
        </w:rPr>
      </w:pPr>
      <w:r w:rsidRPr="00A20B44">
        <w:rPr>
          <w:rFonts w:eastAsia="SimSun" w:cs="Times New Roman"/>
          <w:lang w:eastAsia="x-none"/>
        </w:rPr>
        <w:t>Scenario 4: The reconfiguration involves changing only the SCS, where the center frequency and BW of the BWP remain unchanged.</w:t>
      </w:r>
    </w:p>
    <w:p w:rsidR="00271814" w:rsidRDefault="00271814" w:rsidP="00271814">
      <w:pPr>
        <w:jc w:val="both"/>
        <w:rPr>
          <w:rFonts w:eastAsia="SimSun" w:cs="Times New Roman"/>
          <w:lang w:eastAsia="x-none"/>
        </w:rPr>
      </w:pPr>
    </w:p>
    <w:p w:rsidR="00271814" w:rsidRDefault="00271814" w:rsidP="00271814">
      <w:pPr>
        <w:jc w:val="both"/>
        <w:rPr>
          <w:rFonts w:eastAsia="SimSun" w:cs="Times New Roman"/>
          <w:lang w:eastAsia="x-none"/>
        </w:rPr>
      </w:pPr>
      <w:r>
        <w:rPr>
          <w:rFonts w:eastAsia="SimSun" w:cs="Times New Roman"/>
          <w:lang w:eastAsia="x-none"/>
        </w:rPr>
        <w:t xml:space="preserve">If we jointly consider both agreements in RAN1 and RAN4, then time lines can be illustrated in </w:t>
      </w:r>
      <w:r>
        <w:rPr>
          <w:rFonts w:eastAsia="SimSun" w:cs="Times New Roman"/>
          <w:lang w:eastAsia="x-none"/>
        </w:rPr>
        <w:fldChar w:fldCharType="begin"/>
      </w:r>
      <w:r>
        <w:rPr>
          <w:rFonts w:eastAsia="SimSun" w:cs="Times New Roman"/>
          <w:lang w:eastAsia="x-none"/>
        </w:rPr>
        <w:instrText xml:space="preserve"> REF _Ref510033521 \h </w:instrText>
      </w:r>
      <w:r>
        <w:rPr>
          <w:rFonts w:eastAsia="SimSun" w:cs="Times New Roman"/>
          <w:lang w:eastAsia="x-none"/>
        </w:rPr>
      </w:r>
      <w:r>
        <w:rPr>
          <w:rFonts w:eastAsia="SimSun" w:cs="Times New Roman"/>
          <w:lang w:eastAsia="x-none"/>
        </w:rPr>
        <w:fldChar w:fldCharType="separate"/>
      </w:r>
      <w:r>
        <w:t xml:space="preserve">Figure </w:t>
      </w:r>
      <w:r>
        <w:rPr>
          <w:noProof/>
        </w:rPr>
        <w:t>1</w:t>
      </w:r>
      <w:r>
        <w:rPr>
          <w:rFonts w:eastAsia="SimSun" w:cs="Times New Roman"/>
          <w:lang w:eastAsia="x-none"/>
        </w:rPr>
        <w:fldChar w:fldCharType="end"/>
      </w:r>
      <w:r>
        <w:rPr>
          <w:rFonts w:eastAsia="SimSun" w:cs="Times New Roman"/>
          <w:lang w:eastAsia="x-none"/>
        </w:rPr>
        <w:t xml:space="preserve"> for DCI-based switching and in </w:t>
      </w:r>
      <w:r>
        <w:rPr>
          <w:rFonts w:eastAsia="SimSun" w:cs="Times New Roman"/>
          <w:lang w:eastAsia="x-none"/>
        </w:rPr>
        <w:fldChar w:fldCharType="begin"/>
      </w:r>
      <w:r>
        <w:rPr>
          <w:rFonts w:eastAsia="SimSun" w:cs="Times New Roman"/>
          <w:lang w:eastAsia="x-none"/>
        </w:rPr>
        <w:instrText xml:space="preserve"> REF _Ref510033544 \h </w:instrText>
      </w:r>
      <w:r>
        <w:rPr>
          <w:rFonts w:eastAsia="SimSun" w:cs="Times New Roman"/>
          <w:lang w:eastAsia="x-none"/>
        </w:rPr>
      </w:r>
      <w:r>
        <w:rPr>
          <w:rFonts w:eastAsia="SimSun" w:cs="Times New Roman"/>
          <w:lang w:eastAsia="x-none"/>
        </w:rPr>
        <w:fldChar w:fldCharType="separate"/>
      </w:r>
      <w:r>
        <w:t xml:space="preserve">Figure </w:t>
      </w:r>
      <w:r>
        <w:rPr>
          <w:noProof/>
        </w:rPr>
        <w:t>2</w:t>
      </w:r>
      <w:r>
        <w:rPr>
          <w:rFonts w:eastAsia="SimSun" w:cs="Times New Roman"/>
          <w:lang w:eastAsia="x-none"/>
        </w:rPr>
        <w:fldChar w:fldCharType="end"/>
      </w:r>
      <w:r>
        <w:rPr>
          <w:rFonts w:eastAsia="SimSun" w:cs="Times New Roman"/>
          <w:lang w:eastAsia="x-none"/>
        </w:rPr>
        <w:t xml:space="preserve"> for timer-based switching.</w:t>
      </w:r>
    </w:p>
    <w:p w:rsidR="00271814" w:rsidRDefault="00271814" w:rsidP="00271814">
      <w:pPr>
        <w:jc w:val="both"/>
        <w:rPr>
          <w:rFonts w:eastAsia="SimSun" w:cs="Times New Roman"/>
          <w:lang w:eastAsia="x-none"/>
        </w:rPr>
      </w:pPr>
    </w:p>
    <w:p w:rsidR="00271814" w:rsidRDefault="00D4254C" w:rsidP="00271814">
      <w:pPr>
        <w:jc w:val="right"/>
        <w:rPr>
          <w:rFonts w:eastAsia="SimSun" w:cs="Times New Roman"/>
          <w:lang w:eastAsia="x-none"/>
        </w:rPr>
      </w:pPr>
      <w:r w:rsidRPr="00D4254C">
        <w:drawing>
          <wp:inline distT="0" distB="0" distL="0" distR="0">
            <wp:extent cx="6120765" cy="198467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84671"/>
                    </a:xfrm>
                    <a:prstGeom prst="rect">
                      <a:avLst/>
                    </a:prstGeom>
                    <a:noFill/>
                    <a:ln>
                      <a:noFill/>
                    </a:ln>
                  </pic:spPr>
                </pic:pic>
              </a:graphicData>
            </a:graphic>
          </wp:inline>
        </w:drawing>
      </w:r>
    </w:p>
    <w:p w:rsidR="00271814" w:rsidRDefault="00271814" w:rsidP="00271814">
      <w:pPr>
        <w:pStyle w:val="a5"/>
        <w:jc w:val="center"/>
        <w:rPr>
          <w:lang w:val="en-US"/>
        </w:rPr>
      </w:pPr>
      <w:bookmarkStart w:id="7" w:name="_Ref510033521"/>
      <w:r>
        <w:t xml:space="preserve">Figure </w:t>
      </w:r>
      <w:r w:rsidR="00EB594F">
        <w:fldChar w:fldCharType="begin"/>
      </w:r>
      <w:r w:rsidR="00EB594F">
        <w:instrText xml:space="preserve"> SEQ Figure \* ARABIC </w:instrText>
      </w:r>
      <w:r w:rsidR="00EB594F">
        <w:fldChar w:fldCharType="separate"/>
      </w:r>
      <w:r>
        <w:rPr>
          <w:noProof/>
        </w:rPr>
        <w:t>1</w:t>
      </w:r>
      <w:r w:rsidR="00EB594F">
        <w:rPr>
          <w:noProof/>
        </w:rPr>
        <w:fldChar w:fldCharType="end"/>
      </w:r>
      <w:bookmarkEnd w:id="7"/>
      <w:r>
        <w:rPr>
          <w:lang w:val="en-US"/>
        </w:rPr>
        <w:t xml:space="preserve">: Time line for DCI-based BWP switching delay </w:t>
      </w:r>
    </w:p>
    <w:p w:rsidR="00D4254C" w:rsidRPr="00D4254C" w:rsidRDefault="00D4254C" w:rsidP="00D4254C">
      <w:pPr>
        <w:rPr>
          <w:lang w:eastAsia="x-none"/>
        </w:rPr>
      </w:pPr>
    </w:p>
    <w:p w:rsidR="00271814" w:rsidRDefault="00D4254C" w:rsidP="00271814">
      <w:pPr>
        <w:jc w:val="center"/>
        <w:rPr>
          <w:lang w:val="x-none" w:eastAsia="x-none"/>
        </w:rPr>
      </w:pPr>
      <w:r w:rsidRPr="00D4254C">
        <w:drawing>
          <wp:inline distT="0" distB="0" distL="0" distR="0">
            <wp:extent cx="6120765" cy="2023268"/>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23268"/>
                    </a:xfrm>
                    <a:prstGeom prst="rect">
                      <a:avLst/>
                    </a:prstGeom>
                    <a:noFill/>
                    <a:ln>
                      <a:noFill/>
                    </a:ln>
                  </pic:spPr>
                </pic:pic>
              </a:graphicData>
            </a:graphic>
          </wp:inline>
        </w:drawing>
      </w:r>
    </w:p>
    <w:p w:rsidR="00271814" w:rsidRPr="00357E7B" w:rsidRDefault="00271814" w:rsidP="00271814">
      <w:pPr>
        <w:pStyle w:val="a5"/>
        <w:jc w:val="center"/>
        <w:rPr>
          <w:lang w:val="en-US"/>
        </w:rPr>
      </w:pPr>
      <w:bookmarkStart w:id="8" w:name="_Ref510033544"/>
      <w:r>
        <w:lastRenderedPageBreak/>
        <w:t xml:space="preserve">Figure </w:t>
      </w:r>
      <w:r w:rsidR="00EB594F">
        <w:fldChar w:fldCharType="begin"/>
      </w:r>
      <w:r w:rsidR="00EB594F">
        <w:instrText xml:space="preserve"> SEQ Figure \* ARABIC </w:instrText>
      </w:r>
      <w:r w:rsidR="00EB594F">
        <w:fldChar w:fldCharType="separate"/>
      </w:r>
      <w:r>
        <w:rPr>
          <w:noProof/>
        </w:rPr>
        <w:t>2</w:t>
      </w:r>
      <w:r w:rsidR="00EB594F">
        <w:rPr>
          <w:noProof/>
        </w:rPr>
        <w:fldChar w:fldCharType="end"/>
      </w:r>
      <w:bookmarkEnd w:id="8"/>
      <w:r>
        <w:rPr>
          <w:lang w:val="en-US"/>
        </w:rPr>
        <w:t>: Time line for timer-based BWP switching delay</w:t>
      </w:r>
    </w:p>
    <w:p w:rsidR="00271814" w:rsidRDefault="00271814" w:rsidP="00271814">
      <w:pPr>
        <w:rPr>
          <w:lang w:eastAsia="x-none"/>
        </w:rPr>
      </w:pPr>
      <w:r>
        <w:rPr>
          <w:lang w:eastAsia="x-none"/>
        </w:rPr>
        <w:t>Some observations from above figures are provided below:</w:t>
      </w:r>
    </w:p>
    <w:p w:rsidR="00271814" w:rsidRDefault="00271814" w:rsidP="002E1961">
      <w:pPr>
        <w:pStyle w:val="a9"/>
        <w:numPr>
          <w:ilvl w:val="0"/>
          <w:numId w:val="4"/>
        </w:numPr>
        <w:jc w:val="both"/>
        <w:rPr>
          <w:lang w:eastAsia="x-none"/>
        </w:rPr>
      </w:pPr>
      <w:r>
        <w:rPr>
          <w:lang w:eastAsia="x-none"/>
        </w:rPr>
        <w:t>The starting time is different for DCI-based and timer-based BWP switching.</w:t>
      </w:r>
    </w:p>
    <w:p w:rsidR="00C31B05" w:rsidRDefault="00C31B05" w:rsidP="002E1961">
      <w:pPr>
        <w:pStyle w:val="a9"/>
        <w:numPr>
          <w:ilvl w:val="1"/>
          <w:numId w:val="4"/>
        </w:numPr>
        <w:jc w:val="both"/>
        <w:rPr>
          <w:lang w:eastAsia="x-none"/>
        </w:rPr>
      </w:pPr>
      <w:r>
        <w:rPr>
          <w:lang w:eastAsia="x-none"/>
        </w:rPr>
        <w:t>The starting time for DCI-based BWP switching depends on the number of OFDM symbol carrying the BWP switching command.</w:t>
      </w:r>
    </w:p>
    <w:p w:rsidR="00C31B05" w:rsidRDefault="00C31B05" w:rsidP="002E1961">
      <w:pPr>
        <w:pStyle w:val="a9"/>
        <w:numPr>
          <w:ilvl w:val="1"/>
          <w:numId w:val="4"/>
        </w:numPr>
        <w:jc w:val="both"/>
        <w:rPr>
          <w:lang w:eastAsia="x-none"/>
        </w:rPr>
      </w:pPr>
      <w:r>
        <w:rPr>
          <w:lang w:eastAsia="x-none"/>
        </w:rPr>
        <w:t xml:space="preserve">The starting time for timer-based BWP switching is on </w:t>
      </w:r>
      <w:r w:rsidRPr="00F575E1">
        <w:t>beginning of the</w:t>
      </w:r>
      <w:r>
        <w:rPr>
          <w:lang w:eastAsia="x-none"/>
        </w:rPr>
        <w:t xml:space="preserve"> </w:t>
      </w:r>
      <w:r w:rsidRPr="00F575E1">
        <w:t>subframe (FR1) or half-subframe (FR2)</w:t>
      </w:r>
      <w:r>
        <w:t>.</w:t>
      </w:r>
    </w:p>
    <w:p w:rsidR="00A06750" w:rsidRDefault="00271814" w:rsidP="002E1961">
      <w:pPr>
        <w:pStyle w:val="a9"/>
        <w:numPr>
          <w:ilvl w:val="0"/>
          <w:numId w:val="4"/>
        </w:numPr>
        <w:jc w:val="both"/>
        <w:rPr>
          <w:lang w:eastAsia="x-none"/>
        </w:rPr>
      </w:pPr>
      <w:r>
        <w:rPr>
          <w:lang w:eastAsia="x-none"/>
        </w:rPr>
        <w:t>The ending time is always at the beginning of a slot</w:t>
      </w:r>
    </w:p>
    <w:p w:rsidR="00AC359E" w:rsidRDefault="00A06750" w:rsidP="00942953">
      <w:pPr>
        <w:jc w:val="both"/>
        <w:rPr>
          <w:lang w:eastAsia="zh-TW"/>
        </w:rPr>
      </w:pPr>
      <w:r>
        <w:rPr>
          <w:lang w:eastAsia="x-none"/>
        </w:rPr>
        <w:t>Based on above observation</w:t>
      </w:r>
      <w:r w:rsidR="00D9458B">
        <w:rPr>
          <w:lang w:eastAsia="x-none"/>
        </w:rPr>
        <w:t>s</w:t>
      </w:r>
      <w:r w:rsidR="00717AAF">
        <w:rPr>
          <w:lang w:eastAsia="x-none"/>
        </w:rPr>
        <w:t>, we made some</w:t>
      </w:r>
      <w:r>
        <w:rPr>
          <w:lang w:eastAsia="x-none"/>
        </w:rPr>
        <w:t xml:space="preserve"> calculation</w:t>
      </w:r>
      <w:r w:rsidR="00717AAF">
        <w:rPr>
          <w:lang w:eastAsia="x-none"/>
        </w:rPr>
        <w:t>s</w:t>
      </w:r>
      <w:r>
        <w:rPr>
          <w:lang w:eastAsia="x-none"/>
        </w:rPr>
        <w:t xml:space="preserve"> in </w:t>
      </w:r>
      <w:r>
        <w:rPr>
          <w:lang w:eastAsia="x-none"/>
        </w:rPr>
        <w:fldChar w:fldCharType="begin"/>
      </w:r>
      <w:r>
        <w:rPr>
          <w:lang w:eastAsia="x-none"/>
        </w:rPr>
        <w:instrText xml:space="preserve"> REF _Ref513538297 \h </w:instrText>
      </w:r>
      <w:r>
        <w:rPr>
          <w:lang w:eastAsia="x-none"/>
        </w:rPr>
      </w:r>
      <w:r>
        <w:rPr>
          <w:lang w:eastAsia="x-none"/>
        </w:rPr>
        <w:fldChar w:fldCharType="separate"/>
      </w:r>
      <w:r>
        <w:t xml:space="preserve">Table </w:t>
      </w:r>
      <w:r>
        <w:rPr>
          <w:noProof/>
        </w:rPr>
        <w:t>2</w:t>
      </w:r>
      <w:r>
        <w:rPr>
          <w:lang w:eastAsia="x-none"/>
        </w:rPr>
        <w:fldChar w:fldCharType="end"/>
      </w:r>
      <w:r>
        <w:rPr>
          <w:lang w:eastAsia="x-none"/>
        </w:rPr>
        <w:t xml:space="preserve"> on the number of slot</w:t>
      </w:r>
      <w:r w:rsidR="00102018">
        <w:rPr>
          <w:lang w:eastAsia="x-none"/>
        </w:rPr>
        <w:t>s</w:t>
      </w:r>
      <w:r>
        <w:rPr>
          <w:lang w:eastAsia="x-none"/>
        </w:rPr>
        <w:t xml:space="preserve"> required for different UE types, scenarios, number of PDCCH symbols and SCSs.</w:t>
      </w:r>
      <w:r w:rsidR="00524946">
        <w:rPr>
          <w:lang w:eastAsia="x-none"/>
        </w:rPr>
        <w:t xml:space="preserve"> The total delay plus PDCCH (in us) is also rounded up by using unit of slot for different SCSs. The results for zero PDCCH symbol can be used for timer-based BWP switching. </w:t>
      </w:r>
    </w:p>
    <w:p w:rsidR="00A06750" w:rsidRPr="00A06750" w:rsidRDefault="00A06750" w:rsidP="00A06750">
      <w:pPr>
        <w:pStyle w:val="a5"/>
        <w:jc w:val="center"/>
        <w:rPr>
          <w:lang w:val="en-US" w:eastAsia="zh-TW"/>
        </w:rPr>
      </w:pPr>
      <w:bookmarkStart w:id="9" w:name="_Ref513538297"/>
      <w:r>
        <w:t xml:space="preserve">Table </w:t>
      </w:r>
      <w:r w:rsidR="00EB594F">
        <w:fldChar w:fldCharType="begin"/>
      </w:r>
      <w:r w:rsidR="00EB594F">
        <w:instrText xml:space="preserve"> SEQ Table \* ARABIC </w:instrText>
      </w:r>
      <w:r w:rsidR="00EB594F">
        <w:fldChar w:fldCharType="separate"/>
      </w:r>
      <w:r w:rsidR="002E450F">
        <w:rPr>
          <w:noProof/>
        </w:rPr>
        <w:t>2</w:t>
      </w:r>
      <w:r w:rsidR="00EB594F">
        <w:rPr>
          <w:noProof/>
        </w:rPr>
        <w:fldChar w:fldCharType="end"/>
      </w:r>
      <w:bookmarkEnd w:id="9"/>
      <w:r w:rsidRPr="00A06750">
        <w:t xml:space="preserve"> </w:t>
      </w:r>
      <w:r>
        <w:t>number of</w:t>
      </w:r>
      <w:r w:rsidRPr="00A06750">
        <w:t xml:space="preserve"> </w:t>
      </w:r>
      <w:r>
        <w:t xml:space="preserve">required slot </w:t>
      </w:r>
      <w:r>
        <w:rPr>
          <w:lang w:val="en-US"/>
        </w:rPr>
        <w:t>for BWP switching</w:t>
      </w:r>
    </w:p>
    <w:tbl>
      <w:tblPr>
        <w:tblW w:w="9970" w:type="dxa"/>
        <w:jc w:val="center"/>
        <w:tblCellMar>
          <w:left w:w="57" w:type="dxa"/>
          <w:right w:w="57" w:type="dxa"/>
        </w:tblCellMar>
        <w:tblLook w:val="04A0" w:firstRow="1" w:lastRow="0" w:firstColumn="1" w:lastColumn="0" w:noHBand="0" w:noVBand="1"/>
      </w:tblPr>
      <w:tblGrid>
        <w:gridCol w:w="507"/>
        <w:gridCol w:w="812"/>
        <w:gridCol w:w="569"/>
        <w:gridCol w:w="699"/>
        <w:gridCol w:w="930"/>
        <w:gridCol w:w="931"/>
        <w:gridCol w:w="931"/>
        <w:gridCol w:w="931"/>
        <w:gridCol w:w="930"/>
        <w:gridCol w:w="931"/>
        <w:gridCol w:w="931"/>
        <w:gridCol w:w="931"/>
      </w:tblGrid>
      <w:tr w:rsidR="00BE1F6B" w:rsidRPr="007206DE" w:rsidTr="00BE1F6B">
        <w:trPr>
          <w:trHeight w:val="312"/>
          <w:jc w:val="center"/>
        </w:trPr>
        <w:tc>
          <w:tcPr>
            <w:tcW w:w="4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Type 1</w:t>
            </w:r>
          </w:p>
        </w:tc>
        <w:tc>
          <w:tcPr>
            <w:tcW w:w="8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Scenario</w:t>
            </w:r>
          </w:p>
        </w:tc>
        <w:tc>
          <w:tcPr>
            <w:tcW w:w="55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(us)</w:t>
            </w:r>
          </w:p>
        </w:tc>
        <w:tc>
          <w:tcPr>
            <w:tcW w:w="6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206DE" w:rsidRPr="007206DE" w:rsidRDefault="007206DE"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of</w:t>
            </w:r>
            <w:r w:rsidR="00BE1F6B" w:rsidRPr="007206DE">
              <w:rPr>
                <w:rFonts w:ascii="Calibri" w:eastAsia="Times New Roman" w:hAnsi="Calibri" w:cs="Times New Roman"/>
                <w:color w:val="000000"/>
                <w:sz w:val="20"/>
                <w:szCs w:val="20"/>
                <w:lang w:eastAsia="zh-TW"/>
              </w:rPr>
              <w:t xml:space="preserve"> PDCCH</w:t>
            </w:r>
            <w:r w:rsidRPr="007206DE">
              <w:rPr>
                <w:rFonts w:ascii="Calibri" w:eastAsia="Times New Roman" w:hAnsi="Calibri" w:cs="Times New Roman"/>
                <w:color w:val="000000"/>
                <w:sz w:val="20"/>
                <w:szCs w:val="20"/>
                <w:lang w:eastAsia="zh-TW"/>
              </w:rPr>
              <w:t xml:space="preserve"> symbol </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15KHz</w:t>
            </w:r>
          </w:p>
        </w:tc>
        <w:tc>
          <w:tcPr>
            <w:tcW w:w="1862"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30KHz</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60KHz</w:t>
            </w:r>
          </w:p>
        </w:tc>
        <w:tc>
          <w:tcPr>
            <w:tcW w:w="1862" w:type="dxa"/>
            <w:gridSpan w:val="2"/>
            <w:tcBorders>
              <w:top w:val="single" w:sz="8" w:space="0" w:color="auto"/>
              <w:left w:val="nil"/>
              <w:bottom w:val="single" w:sz="4" w:space="0" w:color="auto"/>
              <w:right w:val="single" w:sz="8" w:space="0" w:color="000000"/>
            </w:tcBorders>
            <w:shd w:val="clear" w:color="auto" w:fill="auto"/>
            <w:noWrap/>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120KHz</w:t>
            </w:r>
          </w:p>
        </w:tc>
      </w:tr>
      <w:tr w:rsidR="00BE1F6B" w:rsidRPr="007206DE" w:rsidTr="00BE1F6B">
        <w:trPr>
          <w:trHeight w:val="828"/>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800" w:type="dxa"/>
            <w:vMerge/>
            <w:tcBorders>
              <w:top w:val="single" w:sz="8" w:space="0" w:color="auto"/>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sz w:val="20"/>
                <w:szCs w:val="20"/>
                <w:lang w:eastAsia="zh-TW"/>
              </w:rPr>
            </w:pPr>
          </w:p>
        </w:tc>
        <w:tc>
          <w:tcPr>
            <w:tcW w:w="552" w:type="dxa"/>
            <w:vMerge/>
            <w:tcBorders>
              <w:top w:val="single" w:sz="8" w:space="0" w:color="auto"/>
              <w:left w:val="single" w:sz="4" w:space="0" w:color="auto"/>
              <w:bottom w:val="single" w:sz="4"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680" w:type="dxa"/>
            <w:vMerge/>
            <w:tcBorders>
              <w:top w:val="single" w:sz="8" w:space="0" w:color="auto"/>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930"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slot)</w:t>
            </w:r>
          </w:p>
        </w:tc>
        <w:tc>
          <w:tcPr>
            <w:tcW w:w="930"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8" w:space="0" w:color="auto"/>
            </w:tcBorders>
            <w:shd w:val="clear" w:color="auto" w:fill="auto"/>
            <w:vAlign w:val="center"/>
            <w:hideMark/>
          </w:tcPr>
          <w:p w:rsidR="00BE1F6B"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 PDCCH</w:t>
            </w:r>
          </w:p>
          <w:p w:rsidR="00BE1F6B"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xml:space="preserve"> (in slot)</w:t>
            </w:r>
          </w:p>
        </w:tc>
      </w:tr>
      <w:tr w:rsidR="00BE1F6B" w:rsidRPr="007206DE" w:rsidTr="00EB594F">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1, 2 and 3</w:t>
            </w:r>
          </w:p>
        </w:tc>
        <w:tc>
          <w:tcPr>
            <w:tcW w:w="552"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600</w:t>
            </w:r>
          </w:p>
        </w:tc>
        <w:tc>
          <w:tcPr>
            <w:tcW w:w="68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0</w:t>
            </w:r>
          </w:p>
        </w:tc>
        <w:tc>
          <w:tcPr>
            <w:tcW w:w="93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600</w:t>
            </w:r>
          </w:p>
        </w:tc>
        <w:tc>
          <w:tcPr>
            <w:tcW w:w="931" w:type="dxa"/>
            <w:tcBorders>
              <w:top w:val="nil"/>
              <w:left w:val="nil"/>
              <w:bottom w:val="single" w:sz="4" w:space="0" w:color="auto"/>
              <w:right w:val="single" w:sz="8"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r>
      <w:tr w:rsidR="00BE1F6B" w:rsidRPr="007206DE" w:rsidTr="00BE1F6B">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618</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609</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r>
      <w:tr w:rsidR="00BE1F6B" w:rsidRPr="007206DE" w:rsidTr="00BE1F6B">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744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618</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r>
      <w:tr w:rsidR="00BE1F6B" w:rsidRPr="007206DE" w:rsidTr="00EB594F">
        <w:trPr>
          <w:trHeight w:val="288"/>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3</w:t>
            </w:r>
          </w:p>
        </w:tc>
        <w:tc>
          <w:tcPr>
            <w:tcW w:w="93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816</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708</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654</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627</w:t>
            </w:r>
          </w:p>
        </w:tc>
        <w:tc>
          <w:tcPr>
            <w:tcW w:w="931" w:type="dxa"/>
            <w:tcBorders>
              <w:top w:val="nil"/>
              <w:left w:val="nil"/>
              <w:bottom w:val="single" w:sz="8" w:space="0" w:color="auto"/>
              <w:right w:val="single" w:sz="8"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w:t>
            </w:r>
          </w:p>
        </w:tc>
      </w:tr>
      <w:tr w:rsidR="00BE1F6B" w:rsidRPr="007206DE" w:rsidTr="00BE1F6B">
        <w:trPr>
          <w:trHeight w:val="312"/>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Scenario</w:t>
            </w:r>
          </w:p>
        </w:tc>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(us)</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of PDCCH symbol</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15KHz</w:t>
            </w:r>
          </w:p>
        </w:tc>
        <w:tc>
          <w:tcPr>
            <w:tcW w:w="1862"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30KHz</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60KHz</w:t>
            </w:r>
          </w:p>
        </w:tc>
        <w:tc>
          <w:tcPr>
            <w:tcW w:w="1862" w:type="dxa"/>
            <w:gridSpan w:val="2"/>
            <w:tcBorders>
              <w:top w:val="single" w:sz="8" w:space="0" w:color="auto"/>
              <w:left w:val="nil"/>
              <w:bottom w:val="single" w:sz="4" w:space="0" w:color="auto"/>
              <w:right w:val="single" w:sz="8" w:space="0" w:color="000000"/>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120KHz</w:t>
            </w:r>
          </w:p>
        </w:tc>
      </w:tr>
      <w:tr w:rsidR="00BE1F6B" w:rsidRPr="007206DE" w:rsidTr="00BE1F6B">
        <w:trPr>
          <w:trHeight w:val="828"/>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4" w:space="0" w:color="auto"/>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4"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vMerge/>
            <w:tcBorders>
              <w:top w:val="nil"/>
              <w:left w:val="single" w:sz="4" w:space="0" w:color="auto"/>
              <w:bottom w:val="single" w:sz="4" w:space="0" w:color="auto"/>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8" w:space="0" w:color="auto"/>
            </w:tcBorders>
            <w:shd w:val="clear" w:color="auto" w:fill="auto"/>
            <w:vAlign w:val="center"/>
            <w:hideMark/>
          </w:tcPr>
          <w:p w:rsidR="00BE1F6B"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r>
      <w:tr w:rsidR="00BE1F6B" w:rsidRPr="007206DE" w:rsidTr="00EB594F">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4 only</w:t>
            </w:r>
          </w:p>
        </w:tc>
        <w:tc>
          <w:tcPr>
            <w:tcW w:w="552"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400</w:t>
            </w:r>
          </w:p>
        </w:tc>
        <w:tc>
          <w:tcPr>
            <w:tcW w:w="68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0</w:t>
            </w:r>
          </w:p>
        </w:tc>
        <w:tc>
          <w:tcPr>
            <w:tcW w:w="93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400</w:t>
            </w:r>
          </w:p>
        </w:tc>
        <w:tc>
          <w:tcPr>
            <w:tcW w:w="931" w:type="dxa"/>
            <w:tcBorders>
              <w:top w:val="nil"/>
              <w:left w:val="nil"/>
              <w:bottom w:val="single" w:sz="4" w:space="0" w:color="auto"/>
              <w:right w:val="single" w:sz="8"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r>
      <w:tr w:rsidR="00BE1F6B" w:rsidRPr="007206DE" w:rsidTr="00BE1F6B">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418</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409</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r>
      <w:tr w:rsidR="00BE1F6B" w:rsidRPr="007206DE" w:rsidTr="00BE1F6B">
        <w:trPr>
          <w:trHeight w:val="276"/>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544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418</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r>
      <w:tr w:rsidR="00BE1F6B" w:rsidRPr="007206DE" w:rsidTr="00EB594F">
        <w:trPr>
          <w:trHeight w:val="288"/>
          <w:jc w:val="center"/>
        </w:trPr>
        <w:tc>
          <w:tcPr>
            <w:tcW w:w="492" w:type="dxa"/>
            <w:vMerge/>
            <w:tcBorders>
              <w:top w:val="single" w:sz="8" w:space="0" w:color="auto"/>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3</w:t>
            </w:r>
          </w:p>
        </w:tc>
        <w:tc>
          <w:tcPr>
            <w:tcW w:w="93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616</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508</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454</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427</w:t>
            </w:r>
          </w:p>
        </w:tc>
        <w:tc>
          <w:tcPr>
            <w:tcW w:w="931" w:type="dxa"/>
            <w:tcBorders>
              <w:top w:val="nil"/>
              <w:left w:val="nil"/>
              <w:bottom w:val="single" w:sz="8" w:space="0" w:color="auto"/>
              <w:right w:val="single" w:sz="8"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r>
      <w:tr w:rsidR="00BE1F6B" w:rsidRPr="007206DE" w:rsidTr="00BE1F6B">
        <w:trPr>
          <w:trHeight w:val="312"/>
          <w:jc w:val="center"/>
        </w:trPr>
        <w:tc>
          <w:tcPr>
            <w:tcW w:w="492" w:type="dxa"/>
            <w:vMerge w:val="restart"/>
            <w:tcBorders>
              <w:top w:val="nil"/>
              <w:left w:val="single" w:sz="8"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Type 2</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Scenario</w:t>
            </w:r>
          </w:p>
        </w:tc>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(us)</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of PDCCH symbol</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15KHz</w:t>
            </w:r>
          </w:p>
        </w:tc>
        <w:tc>
          <w:tcPr>
            <w:tcW w:w="1862"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30KHz</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60KHz</w:t>
            </w:r>
          </w:p>
        </w:tc>
        <w:tc>
          <w:tcPr>
            <w:tcW w:w="1862" w:type="dxa"/>
            <w:gridSpan w:val="2"/>
            <w:tcBorders>
              <w:top w:val="single" w:sz="8" w:space="0" w:color="auto"/>
              <w:left w:val="nil"/>
              <w:bottom w:val="single" w:sz="4" w:space="0" w:color="auto"/>
              <w:right w:val="single" w:sz="8" w:space="0" w:color="000000"/>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120KHz</w:t>
            </w:r>
          </w:p>
        </w:tc>
      </w:tr>
      <w:tr w:rsidR="00BE1F6B" w:rsidRPr="007206DE" w:rsidTr="00BE1F6B">
        <w:trPr>
          <w:trHeight w:val="828"/>
          <w:jc w:val="center"/>
        </w:trPr>
        <w:tc>
          <w:tcPr>
            <w:tcW w:w="492" w:type="dxa"/>
            <w:vMerge/>
            <w:tcBorders>
              <w:top w:val="nil"/>
              <w:left w:val="single" w:sz="8" w:space="0" w:color="auto"/>
              <w:bottom w:val="single" w:sz="8"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4"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680" w:type="dxa"/>
            <w:vMerge/>
            <w:tcBorders>
              <w:top w:val="nil"/>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8"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r>
      <w:tr w:rsidR="00BE1F6B" w:rsidRPr="007206DE" w:rsidTr="00EB594F">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1, 2 and 3</w:t>
            </w:r>
          </w:p>
        </w:tc>
        <w:tc>
          <w:tcPr>
            <w:tcW w:w="552"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2000</w:t>
            </w:r>
          </w:p>
        </w:tc>
        <w:tc>
          <w:tcPr>
            <w:tcW w:w="68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0</w:t>
            </w:r>
          </w:p>
        </w:tc>
        <w:tc>
          <w:tcPr>
            <w:tcW w:w="93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c>
          <w:tcPr>
            <w:tcW w:w="930"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2000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2000</w:t>
            </w:r>
          </w:p>
        </w:tc>
        <w:tc>
          <w:tcPr>
            <w:tcW w:w="931" w:type="dxa"/>
            <w:tcBorders>
              <w:top w:val="nil"/>
              <w:left w:val="nil"/>
              <w:bottom w:val="single" w:sz="4" w:space="0" w:color="auto"/>
              <w:right w:val="single" w:sz="8"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16</w:t>
            </w:r>
          </w:p>
        </w:tc>
      </w:tr>
      <w:tr w:rsidR="00BE1F6B" w:rsidRPr="007206DE" w:rsidTr="00BE1F6B">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2018</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2009</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17</w:t>
            </w:r>
          </w:p>
        </w:tc>
      </w:tr>
      <w:tr w:rsidR="00BE1F6B" w:rsidRPr="007206DE" w:rsidTr="00BE1F6B">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2144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2072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2036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2018</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17</w:t>
            </w:r>
          </w:p>
        </w:tc>
      </w:tr>
      <w:tr w:rsidR="00BE1F6B" w:rsidRPr="007206DE" w:rsidTr="00EB594F">
        <w:trPr>
          <w:trHeight w:val="288"/>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3</w:t>
            </w:r>
          </w:p>
        </w:tc>
        <w:tc>
          <w:tcPr>
            <w:tcW w:w="93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2216</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2108</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c>
          <w:tcPr>
            <w:tcW w:w="930"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2054</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2027</w:t>
            </w:r>
          </w:p>
        </w:tc>
        <w:tc>
          <w:tcPr>
            <w:tcW w:w="931" w:type="dxa"/>
            <w:tcBorders>
              <w:top w:val="nil"/>
              <w:left w:val="nil"/>
              <w:bottom w:val="single" w:sz="8" w:space="0" w:color="auto"/>
              <w:right w:val="single" w:sz="8"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17</w:t>
            </w:r>
          </w:p>
        </w:tc>
      </w:tr>
      <w:tr w:rsidR="00BE1F6B" w:rsidRPr="007206DE" w:rsidTr="00BE1F6B">
        <w:trPr>
          <w:trHeight w:val="312"/>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Scenario</w:t>
            </w:r>
          </w:p>
        </w:tc>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Delay (us)</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7206DE" w:rsidRPr="007206DE" w:rsidRDefault="00BE1F6B" w:rsidP="00BE1F6B">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 of PDCCH symbol</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15KHz</w:t>
            </w:r>
          </w:p>
        </w:tc>
        <w:tc>
          <w:tcPr>
            <w:tcW w:w="1862"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30KHz</w:t>
            </w:r>
          </w:p>
        </w:tc>
        <w:tc>
          <w:tcPr>
            <w:tcW w:w="1861" w:type="dxa"/>
            <w:gridSpan w:val="2"/>
            <w:tcBorders>
              <w:top w:val="single" w:sz="8" w:space="0" w:color="auto"/>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60KHz</w:t>
            </w:r>
          </w:p>
        </w:tc>
        <w:tc>
          <w:tcPr>
            <w:tcW w:w="1862" w:type="dxa"/>
            <w:gridSpan w:val="2"/>
            <w:tcBorders>
              <w:top w:val="single" w:sz="8" w:space="0" w:color="auto"/>
              <w:left w:val="nil"/>
              <w:bottom w:val="single" w:sz="4" w:space="0" w:color="auto"/>
              <w:right w:val="single" w:sz="8" w:space="0" w:color="000000"/>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120KHz</w:t>
            </w:r>
          </w:p>
        </w:tc>
      </w:tr>
      <w:tr w:rsidR="00BE1F6B" w:rsidRPr="007206DE" w:rsidTr="00BE1F6B">
        <w:trPr>
          <w:trHeight w:val="828"/>
          <w:jc w:val="center"/>
        </w:trPr>
        <w:tc>
          <w:tcPr>
            <w:tcW w:w="492" w:type="dxa"/>
            <w:vMerge/>
            <w:tcBorders>
              <w:top w:val="nil"/>
              <w:left w:val="single" w:sz="8" w:space="0" w:color="auto"/>
              <w:bottom w:val="single" w:sz="8"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4" w:space="0" w:color="000000"/>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680" w:type="dxa"/>
            <w:vMerge/>
            <w:tcBorders>
              <w:top w:val="nil"/>
              <w:left w:val="single" w:sz="4" w:space="0" w:color="auto"/>
              <w:bottom w:val="single" w:sz="4" w:space="0" w:color="auto"/>
              <w:right w:val="single" w:sz="4" w:space="0" w:color="auto"/>
            </w:tcBorders>
            <w:vAlign w:val="center"/>
            <w:hideMark/>
          </w:tcPr>
          <w:p w:rsidR="00BE1F6B" w:rsidRPr="007206DE" w:rsidRDefault="00BE1F6B" w:rsidP="00BE1F6B">
            <w:pPr>
              <w:spacing w:after="0" w:line="240" w:lineRule="auto"/>
              <w:rPr>
                <w:rFonts w:ascii="Calibri" w:eastAsia="Times New Roman" w:hAnsi="Calibri" w:cs="Times New Roman"/>
                <w:color w:val="000000"/>
                <w:sz w:val="20"/>
                <w:szCs w:val="20"/>
                <w:lang w:eastAsia="zh-TW"/>
              </w:rPr>
            </w:pP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0"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c>
          <w:tcPr>
            <w:tcW w:w="931" w:type="dxa"/>
            <w:tcBorders>
              <w:top w:val="nil"/>
              <w:left w:val="nil"/>
              <w:bottom w:val="single" w:sz="4" w:space="0" w:color="auto"/>
              <w:right w:val="single" w:sz="4"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us)</w:t>
            </w:r>
          </w:p>
        </w:tc>
        <w:tc>
          <w:tcPr>
            <w:tcW w:w="931" w:type="dxa"/>
            <w:tcBorders>
              <w:top w:val="nil"/>
              <w:left w:val="nil"/>
              <w:bottom w:val="single" w:sz="4" w:space="0" w:color="auto"/>
              <w:right w:val="single" w:sz="8" w:space="0" w:color="auto"/>
            </w:tcBorders>
            <w:shd w:val="clear" w:color="auto" w:fill="auto"/>
            <w:vAlign w:val="center"/>
            <w:hideMark/>
          </w:tcPr>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delay + PDCCH</w:t>
            </w:r>
          </w:p>
          <w:p w:rsidR="00BE1F6B" w:rsidRPr="00EB594F" w:rsidRDefault="00BE1F6B" w:rsidP="00BE1F6B">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 xml:space="preserve"> (in slot)</w:t>
            </w:r>
          </w:p>
        </w:tc>
      </w:tr>
      <w:tr w:rsidR="00BE1F6B" w:rsidRPr="007206DE" w:rsidTr="00EB594F">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sz w:val="20"/>
                <w:szCs w:val="20"/>
                <w:lang w:eastAsia="zh-TW"/>
              </w:rPr>
            </w:pPr>
            <w:r w:rsidRPr="007206DE">
              <w:rPr>
                <w:rFonts w:ascii="Calibri" w:eastAsia="Times New Roman" w:hAnsi="Calibri" w:cs="Times New Roman"/>
                <w:sz w:val="20"/>
                <w:szCs w:val="20"/>
                <w:lang w:eastAsia="zh-TW"/>
              </w:rPr>
              <w:t>4 only</w:t>
            </w:r>
          </w:p>
        </w:tc>
        <w:tc>
          <w:tcPr>
            <w:tcW w:w="552" w:type="dxa"/>
            <w:vMerge w:val="restart"/>
            <w:tcBorders>
              <w:top w:val="nil"/>
              <w:left w:val="single" w:sz="4" w:space="0" w:color="auto"/>
              <w:bottom w:val="single" w:sz="8" w:space="0" w:color="000000"/>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950</w:t>
            </w:r>
          </w:p>
        </w:tc>
        <w:tc>
          <w:tcPr>
            <w:tcW w:w="68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0</w:t>
            </w:r>
          </w:p>
        </w:tc>
        <w:tc>
          <w:tcPr>
            <w:tcW w:w="930" w:type="dxa"/>
            <w:tcBorders>
              <w:top w:val="nil"/>
              <w:left w:val="nil"/>
              <w:bottom w:val="single" w:sz="4" w:space="0" w:color="auto"/>
              <w:right w:val="single" w:sz="4" w:space="0" w:color="auto"/>
            </w:tcBorders>
            <w:shd w:val="clear" w:color="auto" w:fill="D9E2F3" w:themeFill="accent5"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950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950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950</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950</w:t>
            </w:r>
          </w:p>
        </w:tc>
        <w:tc>
          <w:tcPr>
            <w:tcW w:w="931" w:type="dxa"/>
            <w:tcBorders>
              <w:top w:val="nil"/>
              <w:left w:val="nil"/>
              <w:bottom w:val="single" w:sz="4" w:space="0" w:color="auto"/>
              <w:right w:val="single" w:sz="8" w:space="0" w:color="auto"/>
            </w:tcBorders>
            <w:shd w:val="clear" w:color="auto" w:fill="D9E2F3" w:themeFill="accent5"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w:t>
            </w:r>
          </w:p>
        </w:tc>
      </w:tr>
      <w:tr w:rsidR="00BE1F6B" w:rsidRPr="007206DE" w:rsidTr="00BE1F6B">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1</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1022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986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968</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959</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w:t>
            </w:r>
          </w:p>
        </w:tc>
      </w:tr>
      <w:tr w:rsidR="00BE1F6B" w:rsidRPr="007206DE" w:rsidTr="00BE1F6B">
        <w:trPr>
          <w:trHeight w:val="276"/>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4" w:space="0" w:color="auto"/>
              <w:right w:val="single" w:sz="4" w:space="0" w:color="auto"/>
            </w:tcBorders>
            <w:shd w:val="clear" w:color="auto" w:fill="auto"/>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2</w:t>
            </w:r>
          </w:p>
        </w:tc>
        <w:tc>
          <w:tcPr>
            <w:tcW w:w="930" w:type="dxa"/>
            <w:tcBorders>
              <w:top w:val="nil"/>
              <w:left w:val="nil"/>
              <w:bottom w:val="single" w:sz="4" w:space="0" w:color="auto"/>
              <w:right w:val="single" w:sz="4" w:space="0" w:color="auto"/>
            </w:tcBorders>
            <w:shd w:val="clear" w:color="auto" w:fill="auto"/>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1094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1022</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0"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986</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4</w:t>
            </w:r>
          </w:p>
        </w:tc>
        <w:tc>
          <w:tcPr>
            <w:tcW w:w="931" w:type="dxa"/>
            <w:tcBorders>
              <w:top w:val="nil"/>
              <w:left w:val="nil"/>
              <w:bottom w:val="single" w:sz="4" w:space="0" w:color="auto"/>
              <w:right w:val="single" w:sz="4"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968</w:t>
            </w:r>
          </w:p>
        </w:tc>
        <w:tc>
          <w:tcPr>
            <w:tcW w:w="931" w:type="dxa"/>
            <w:tcBorders>
              <w:top w:val="nil"/>
              <w:left w:val="nil"/>
              <w:bottom w:val="single" w:sz="4" w:space="0" w:color="auto"/>
              <w:right w:val="single" w:sz="8" w:space="0" w:color="auto"/>
            </w:tcBorders>
            <w:shd w:val="clear" w:color="auto" w:fill="auto"/>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w:t>
            </w:r>
          </w:p>
        </w:tc>
      </w:tr>
      <w:tr w:rsidR="00BE1F6B" w:rsidRPr="007206DE" w:rsidTr="00EB594F">
        <w:trPr>
          <w:trHeight w:val="288"/>
          <w:jc w:val="center"/>
        </w:trPr>
        <w:tc>
          <w:tcPr>
            <w:tcW w:w="492" w:type="dxa"/>
            <w:vMerge/>
            <w:tcBorders>
              <w:top w:val="nil"/>
              <w:left w:val="single" w:sz="8"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800"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sz w:val="20"/>
                <w:szCs w:val="20"/>
                <w:lang w:eastAsia="zh-TW"/>
              </w:rPr>
            </w:pPr>
          </w:p>
        </w:tc>
        <w:tc>
          <w:tcPr>
            <w:tcW w:w="552" w:type="dxa"/>
            <w:vMerge/>
            <w:tcBorders>
              <w:top w:val="nil"/>
              <w:left w:val="single" w:sz="4" w:space="0" w:color="auto"/>
              <w:bottom w:val="single" w:sz="8" w:space="0" w:color="000000"/>
              <w:right w:val="single" w:sz="4" w:space="0" w:color="auto"/>
            </w:tcBorders>
            <w:vAlign w:val="center"/>
            <w:hideMark/>
          </w:tcPr>
          <w:p w:rsidR="007206DE" w:rsidRPr="007206DE" w:rsidRDefault="007206DE" w:rsidP="007206DE">
            <w:pPr>
              <w:spacing w:after="0" w:line="240" w:lineRule="auto"/>
              <w:rPr>
                <w:rFonts w:ascii="Calibri" w:eastAsia="Times New Roman" w:hAnsi="Calibri" w:cs="Times New Roman"/>
                <w:color w:val="000000"/>
                <w:sz w:val="20"/>
                <w:szCs w:val="20"/>
                <w:lang w:eastAsia="zh-TW"/>
              </w:rPr>
            </w:pPr>
          </w:p>
        </w:tc>
        <w:tc>
          <w:tcPr>
            <w:tcW w:w="68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7206DE" w:rsidRDefault="007206DE" w:rsidP="007206DE">
            <w:pPr>
              <w:spacing w:after="0" w:line="240" w:lineRule="auto"/>
              <w:jc w:val="center"/>
              <w:rPr>
                <w:rFonts w:ascii="Calibri" w:eastAsia="Times New Roman" w:hAnsi="Calibri" w:cs="Times New Roman"/>
                <w:color w:val="000000"/>
                <w:sz w:val="20"/>
                <w:szCs w:val="20"/>
                <w:lang w:eastAsia="zh-TW"/>
              </w:rPr>
            </w:pPr>
            <w:r w:rsidRPr="007206DE">
              <w:rPr>
                <w:rFonts w:ascii="Calibri" w:eastAsia="Times New Roman" w:hAnsi="Calibri" w:cs="Times New Roman"/>
                <w:color w:val="000000"/>
                <w:sz w:val="20"/>
                <w:szCs w:val="20"/>
                <w:lang w:eastAsia="zh-TW"/>
              </w:rPr>
              <w:t>3</w:t>
            </w:r>
          </w:p>
        </w:tc>
        <w:tc>
          <w:tcPr>
            <w:tcW w:w="930" w:type="dxa"/>
            <w:tcBorders>
              <w:top w:val="nil"/>
              <w:left w:val="nil"/>
              <w:bottom w:val="single" w:sz="8" w:space="0" w:color="auto"/>
              <w:right w:val="single" w:sz="4" w:space="0" w:color="auto"/>
            </w:tcBorders>
            <w:shd w:val="clear" w:color="auto" w:fill="E2EFD9" w:themeFill="accent6" w:themeFillTint="33"/>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1166</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2</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1058</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3</w:t>
            </w:r>
          </w:p>
        </w:tc>
        <w:tc>
          <w:tcPr>
            <w:tcW w:w="930"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1004</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5</w:t>
            </w:r>
          </w:p>
        </w:tc>
        <w:tc>
          <w:tcPr>
            <w:tcW w:w="931" w:type="dxa"/>
            <w:tcBorders>
              <w:top w:val="nil"/>
              <w:left w:val="nil"/>
              <w:bottom w:val="single" w:sz="8" w:space="0" w:color="auto"/>
              <w:right w:val="single" w:sz="4"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977</w:t>
            </w:r>
          </w:p>
        </w:tc>
        <w:tc>
          <w:tcPr>
            <w:tcW w:w="931" w:type="dxa"/>
            <w:tcBorders>
              <w:top w:val="nil"/>
              <w:left w:val="nil"/>
              <w:bottom w:val="single" w:sz="8" w:space="0" w:color="auto"/>
              <w:right w:val="single" w:sz="8" w:space="0" w:color="auto"/>
            </w:tcBorders>
            <w:shd w:val="clear" w:color="auto" w:fill="E2EFD9" w:themeFill="accent6" w:themeFillTint="33"/>
            <w:noWrap/>
            <w:vAlign w:val="center"/>
            <w:hideMark/>
          </w:tcPr>
          <w:p w:rsidR="007206DE" w:rsidRPr="00EB594F" w:rsidRDefault="007206DE" w:rsidP="007206DE">
            <w:pPr>
              <w:spacing w:after="0" w:line="240" w:lineRule="auto"/>
              <w:jc w:val="center"/>
              <w:rPr>
                <w:rFonts w:ascii="Calibri" w:eastAsia="Times New Roman" w:hAnsi="Calibri" w:cs="Times New Roman"/>
                <w:color w:val="000000"/>
                <w:sz w:val="20"/>
                <w:szCs w:val="20"/>
                <w:lang w:eastAsia="zh-TW"/>
              </w:rPr>
            </w:pPr>
            <w:r w:rsidRPr="00EB594F">
              <w:rPr>
                <w:rFonts w:ascii="Calibri" w:eastAsia="Times New Roman" w:hAnsi="Calibri" w:cs="Times New Roman"/>
                <w:color w:val="000000"/>
                <w:sz w:val="20"/>
                <w:szCs w:val="20"/>
                <w:lang w:eastAsia="zh-TW"/>
              </w:rPr>
              <w:t>8</w:t>
            </w:r>
          </w:p>
        </w:tc>
      </w:tr>
    </w:tbl>
    <w:p w:rsidR="00C31B05" w:rsidRDefault="00C31B05" w:rsidP="00942953">
      <w:pPr>
        <w:jc w:val="both"/>
        <w:rPr>
          <w:lang w:eastAsia="zh-TW"/>
        </w:rPr>
      </w:pPr>
    </w:p>
    <w:p w:rsidR="00121A43" w:rsidRDefault="00121A43" w:rsidP="00121A43">
      <w:pPr>
        <w:jc w:val="both"/>
        <w:rPr>
          <w:lang w:eastAsia="x-none"/>
        </w:rPr>
      </w:pPr>
      <w:r>
        <w:rPr>
          <w:lang w:eastAsia="x-none"/>
        </w:rPr>
        <w:lastRenderedPageBreak/>
        <w:t xml:space="preserve">As can be seen, different number of control OFDM symbol may lead to different number of slot required for BWP switching. To simplify the specification, we can consider </w:t>
      </w:r>
      <w:r w:rsidR="00255FFF">
        <w:rPr>
          <w:lang w:eastAsia="x-none"/>
        </w:rPr>
        <w:t>0 control OFDM symbols in the requirements</w:t>
      </w:r>
      <w:r w:rsidR="00255FFF" w:rsidRPr="00255FFF">
        <w:rPr>
          <w:lang w:eastAsia="x-none"/>
        </w:rPr>
        <w:t xml:space="preserve"> </w:t>
      </w:r>
      <w:r w:rsidR="00255FFF">
        <w:rPr>
          <w:lang w:eastAsia="x-none"/>
        </w:rPr>
        <w:t xml:space="preserve">for timer-based BWP switching and </w:t>
      </w:r>
      <w:r>
        <w:rPr>
          <w:lang w:eastAsia="x-none"/>
        </w:rPr>
        <w:t xml:space="preserve">3 </w:t>
      </w:r>
      <w:r w:rsidR="00EB594F">
        <w:rPr>
          <w:lang w:eastAsia="x-none"/>
        </w:rPr>
        <w:t xml:space="preserve">control </w:t>
      </w:r>
      <w:r>
        <w:rPr>
          <w:lang w:eastAsia="x-none"/>
        </w:rPr>
        <w:t>OFDM symbols in the requirement</w:t>
      </w:r>
      <w:r w:rsidR="00EB594F">
        <w:rPr>
          <w:lang w:eastAsia="x-none"/>
        </w:rPr>
        <w:t>s for DCI-based BWP switching</w:t>
      </w:r>
      <w:r w:rsidR="00102018">
        <w:rPr>
          <w:lang w:eastAsia="x-none"/>
        </w:rPr>
        <w:t>. The proposed requirement</w:t>
      </w:r>
      <w:r w:rsidR="00101E81">
        <w:rPr>
          <w:lang w:eastAsia="x-none"/>
        </w:rPr>
        <w:t>s</w:t>
      </w:r>
      <w:r w:rsidR="00102018">
        <w:rPr>
          <w:lang w:eastAsia="x-none"/>
        </w:rPr>
        <w:t xml:space="preserve"> </w:t>
      </w:r>
      <w:r w:rsidR="00101E81">
        <w:rPr>
          <w:lang w:eastAsia="x-none"/>
        </w:rPr>
        <w:t>are</w:t>
      </w:r>
      <w:r w:rsidR="00102018">
        <w:rPr>
          <w:lang w:eastAsia="x-none"/>
        </w:rPr>
        <w:t xml:space="preserve"> specified in </w:t>
      </w:r>
      <w:r w:rsidR="00102018">
        <w:rPr>
          <w:lang w:eastAsia="x-none"/>
        </w:rPr>
        <w:fldChar w:fldCharType="begin"/>
      </w:r>
      <w:r w:rsidR="00102018">
        <w:rPr>
          <w:lang w:eastAsia="x-none"/>
        </w:rPr>
        <w:instrText xml:space="preserve"> REF _Ref513544013 \h </w:instrText>
      </w:r>
      <w:r w:rsidR="00102018">
        <w:rPr>
          <w:lang w:eastAsia="x-none"/>
        </w:rPr>
      </w:r>
      <w:r w:rsidR="00102018">
        <w:rPr>
          <w:lang w:eastAsia="x-none"/>
        </w:rPr>
        <w:fldChar w:fldCharType="separate"/>
      </w:r>
      <w:r w:rsidR="00102018">
        <w:t xml:space="preserve">Table </w:t>
      </w:r>
      <w:r w:rsidR="00102018">
        <w:rPr>
          <w:noProof/>
        </w:rPr>
        <w:t>3</w:t>
      </w:r>
      <w:r w:rsidR="00102018">
        <w:rPr>
          <w:lang w:eastAsia="x-none"/>
        </w:rPr>
        <w:fldChar w:fldCharType="end"/>
      </w:r>
      <w:r w:rsidR="00102018">
        <w:rPr>
          <w:lang w:eastAsia="x-none"/>
        </w:rPr>
        <w:t>.</w:t>
      </w:r>
    </w:p>
    <w:p w:rsidR="002E450F" w:rsidRPr="002E450F" w:rsidRDefault="002E450F" w:rsidP="002E450F">
      <w:pPr>
        <w:pStyle w:val="a5"/>
        <w:jc w:val="center"/>
        <w:rPr>
          <w:lang w:val="en-US" w:eastAsia="zh-TW"/>
        </w:rPr>
      </w:pPr>
      <w:bookmarkStart w:id="10" w:name="_Ref513544013"/>
      <w:r>
        <w:t xml:space="preserve">Table </w:t>
      </w:r>
      <w:r>
        <w:fldChar w:fldCharType="begin"/>
      </w:r>
      <w:r>
        <w:instrText xml:space="preserve"> SEQ Table \* ARABIC </w:instrText>
      </w:r>
      <w:r>
        <w:fldChar w:fldCharType="separate"/>
      </w:r>
      <w:r>
        <w:rPr>
          <w:noProof/>
        </w:rPr>
        <w:t>3</w:t>
      </w:r>
      <w:r>
        <w:fldChar w:fldCharType="end"/>
      </w:r>
      <w:bookmarkEnd w:id="10"/>
      <w:r>
        <w:rPr>
          <w:lang w:val="en-US"/>
        </w:rPr>
        <w:t xml:space="preserve"> Proposed requirement</w:t>
      </w:r>
      <w:r w:rsidR="00EB594F">
        <w:rPr>
          <w:lang w:val="en-US"/>
        </w:rPr>
        <w:t>s</w:t>
      </w:r>
      <w:r>
        <w:rPr>
          <w:lang w:val="en-US"/>
        </w:rPr>
        <w:t xml:space="preserve"> for BWP switching delay</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61"/>
        <w:gridCol w:w="939"/>
        <w:gridCol w:w="738"/>
        <w:gridCol w:w="1027"/>
        <w:gridCol w:w="1027"/>
        <w:gridCol w:w="1027"/>
        <w:gridCol w:w="1028"/>
      </w:tblGrid>
      <w:tr w:rsidR="00EB594F" w:rsidRPr="00121A43" w:rsidTr="004D4753">
        <w:trPr>
          <w:trHeight w:val="42"/>
          <w:jc w:val="center"/>
        </w:trPr>
        <w:tc>
          <w:tcPr>
            <w:tcW w:w="1247" w:type="dxa"/>
            <w:vMerge w:val="restart"/>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Triggering type</w:t>
            </w:r>
          </w:p>
        </w:tc>
        <w:tc>
          <w:tcPr>
            <w:tcW w:w="661" w:type="dxa"/>
            <w:vMerge w:val="restart"/>
            <w:shd w:val="clear" w:color="auto" w:fill="auto"/>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UE type</w:t>
            </w:r>
          </w:p>
        </w:tc>
        <w:tc>
          <w:tcPr>
            <w:tcW w:w="939" w:type="dxa"/>
            <w:vMerge w:val="restart"/>
            <w:shd w:val="clear" w:color="auto" w:fill="auto"/>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Scenario</w:t>
            </w:r>
          </w:p>
        </w:tc>
        <w:tc>
          <w:tcPr>
            <w:tcW w:w="738" w:type="dxa"/>
            <w:vMerge w:val="restart"/>
            <w:shd w:val="clear" w:color="auto" w:fill="auto"/>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Delay (us)</w:t>
            </w:r>
          </w:p>
        </w:tc>
        <w:tc>
          <w:tcPr>
            <w:tcW w:w="4109" w:type="dxa"/>
            <w:gridSpan w:val="4"/>
            <w:shd w:val="clear" w:color="auto" w:fill="auto"/>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Total (in slot)</w:t>
            </w:r>
          </w:p>
        </w:tc>
      </w:tr>
      <w:tr w:rsidR="00EB594F" w:rsidRPr="00121A43" w:rsidTr="006F45F9">
        <w:trPr>
          <w:trHeight w:val="42"/>
          <w:jc w:val="center"/>
        </w:trPr>
        <w:tc>
          <w:tcPr>
            <w:tcW w:w="1247" w:type="dxa"/>
            <w:vMerge/>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vAlign w:val="center"/>
            <w:hideMark/>
          </w:tcPr>
          <w:p w:rsidR="00EB594F" w:rsidRPr="00121A43" w:rsidRDefault="00EB594F" w:rsidP="00121A43">
            <w:pPr>
              <w:spacing w:after="0" w:line="240" w:lineRule="auto"/>
              <w:rPr>
                <w:rFonts w:ascii="Calibri" w:eastAsia="Times New Roman" w:hAnsi="Calibri" w:cs="Times New Roman"/>
                <w:color w:val="000000"/>
                <w:sz w:val="20"/>
                <w:szCs w:val="20"/>
                <w:lang w:eastAsia="zh-TW"/>
              </w:rPr>
            </w:pPr>
          </w:p>
        </w:tc>
        <w:tc>
          <w:tcPr>
            <w:tcW w:w="939" w:type="dxa"/>
            <w:vMerge/>
            <w:vAlign w:val="center"/>
            <w:hideMark/>
          </w:tcPr>
          <w:p w:rsidR="00EB594F" w:rsidRPr="00121A43" w:rsidRDefault="00EB594F" w:rsidP="00121A43">
            <w:pPr>
              <w:spacing w:after="0" w:line="240" w:lineRule="auto"/>
              <w:rPr>
                <w:rFonts w:ascii="Calibri" w:eastAsia="Times New Roman" w:hAnsi="Calibri" w:cs="Times New Roman"/>
                <w:color w:val="000000"/>
                <w:sz w:val="20"/>
                <w:szCs w:val="20"/>
                <w:lang w:eastAsia="zh-TW"/>
              </w:rPr>
            </w:pPr>
          </w:p>
        </w:tc>
        <w:tc>
          <w:tcPr>
            <w:tcW w:w="738" w:type="dxa"/>
            <w:vMerge/>
            <w:vAlign w:val="center"/>
            <w:hideMark/>
          </w:tcPr>
          <w:p w:rsidR="00EB594F" w:rsidRPr="00121A43" w:rsidRDefault="00EB594F" w:rsidP="00121A43">
            <w:pPr>
              <w:spacing w:after="0" w:line="240" w:lineRule="auto"/>
              <w:rPr>
                <w:rFonts w:ascii="Calibri" w:eastAsia="Times New Roman" w:hAnsi="Calibri" w:cs="Times New Roman"/>
                <w:color w:val="000000"/>
                <w:sz w:val="20"/>
                <w:szCs w:val="20"/>
                <w:lang w:eastAsia="zh-TW"/>
              </w:rPr>
            </w:pPr>
          </w:p>
        </w:tc>
        <w:tc>
          <w:tcPr>
            <w:tcW w:w="1027" w:type="dxa"/>
            <w:shd w:val="clear" w:color="auto" w:fill="auto"/>
            <w:noWrap/>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15KHz</w:t>
            </w:r>
          </w:p>
        </w:tc>
        <w:tc>
          <w:tcPr>
            <w:tcW w:w="1027" w:type="dxa"/>
            <w:shd w:val="clear" w:color="auto" w:fill="auto"/>
            <w:noWrap/>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30KHz</w:t>
            </w:r>
          </w:p>
        </w:tc>
        <w:tc>
          <w:tcPr>
            <w:tcW w:w="1027" w:type="dxa"/>
            <w:shd w:val="clear" w:color="auto" w:fill="auto"/>
            <w:noWrap/>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60KHz</w:t>
            </w:r>
          </w:p>
        </w:tc>
        <w:tc>
          <w:tcPr>
            <w:tcW w:w="1028" w:type="dxa"/>
            <w:shd w:val="clear" w:color="auto" w:fill="auto"/>
            <w:noWrap/>
            <w:vAlign w:val="center"/>
            <w:hideMark/>
          </w:tcPr>
          <w:p w:rsidR="00EB594F" w:rsidRPr="00121A43" w:rsidRDefault="00EB594F" w:rsidP="00121A43">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120KHz</w:t>
            </w:r>
          </w:p>
        </w:tc>
      </w:tr>
      <w:tr w:rsidR="00EB594F" w:rsidRPr="00121A43" w:rsidTr="00EB594F">
        <w:trPr>
          <w:trHeight w:val="324"/>
          <w:jc w:val="center"/>
        </w:trPr>
        <w:tc>
          <w:tcPr>
            <w:tcW w:w="1247" w:type="dxa"/>
            <w:vMerge w:val="restart"/>
            <w:shd w:val="clear" w:color="auto" w:fill="D9E2F3" w:themeFill="accent5"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Timer-based</w:t>
            </w:r>
          </w:p>
        </w:tc>
        <w:tc>
          <w:tcPr>
            <w:tcW w:w="661" w:type="dxa"/>
            <w:vMerge w:val="restart"/>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5</w:t>
            </w:r>
          </w:p>
        </w:tc>
      </w:tr>
      <w:tr w:rsidR="00EB594F" w:rsidRPr="00121A43" w:rsidTr="00EB594F">
        <w:trPr>
          <w:trHeight w:val="324"/>
          <w:jc w:val="center"/>
        </w:trPr>
        <w:tc>
          <w:tcPr>
            <w:tcW w:w="1247" w:type="dxa"/>
            <w:vMerge/>
            <w:shd w:val="clear" w:color="auto" w:fill="D9E2F3" w:themeFill="accent5"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EB594F" w:rsidRPr="00121A43" w:rsidRDefault="00EB594F" w:rsidP="00EB594F">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EB594F" w:rsidRPr="00121A43" w:rsidTr="00EB594F">
        <w:trPr>
          <w:trHeight w:val="324"/>
          <w:jc w:val="center"/>
        </w:trPr>
        <w:tc>
          <w:tcPr>
            <w:tcW w:w="1247" w:type="dxa"/>
            <w:vMerge/>
            <w:shd w:val="clear" w:color="auto" w:fill="D9E2F3" w:themeFill="accent5"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8</w:t>
            </w:r>
          </w:p>
        </w:tc>
        <w:tc>
          <w:tcPr>
            <w:tcW w:w="1028"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16</w:t>
            </w:r>
          </w:p>
        </w:tc>
      </w:tr>
      <w:tr w:rsidR="00EB594F" w:rsidRPr="00121A43" w:rsidTr="00EB594F">
        <w:trPr>
          <w:trHeight w:val="324"/>
          <w:jc w:val="center"/>
        </w:trPr>
        <w:tc>
          <w:tcPr>
            <w:tcW w:w="1247" w:type="dxa"/>
            <w:vMerge/>
            <w:shd w:val="clear" w:color="auto" w:fill="D9E2F3" w:themeFill="accent5"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EB594F" w:rsidRPr="00121A43" w:rsidRDefault="00EB594F" w:rsidP="00EB594F">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8" w:type="dxa"/>
            <w:shd w:val="clear" w:color="auto" w:fill="D9E2F3" w:themeFill="accent5"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r w:rsidR="00EB594F" w:rsidRPr="00121A43" w:rsidTr="00EB594F">
        <w:trPr>
          <w:trHeight w:val="324"/>
          <w:jc w:val="center"/>
        </w:trPr>
        <w:tc>
          <w:tcPr>
            <w:tcW w:w="1247" w:type="dxa"/>
            <w:vMerge w:val="restart"/>
            <w:shd w:val="clear" w:color="auto" w:fill="E2EFD9" w:themeFill="accent6"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DCI-based</w:t>
            </w:r>
          </w:p>
        </w:tc>
        <w:tc>
          <w:tcPr>
            <w:tcW w:w="661" w:type="dxa"/>
            <w:vMerge w:val="restart"/>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w:t>
            </w:r>
          </w:p>
        </w:tc>
      </w:tr>
      <w:tr w:rsidR="00EB594F" w:rsidRPr="00121A43" w:rsidTr="00EB594F">
        <w:trPr>
          <w:trHeight w:val="324"/>
          <w:jc w:val="center"/>
        </w:trPr>
        <w:tc>
          <w:tcPr>
            <w:tcW w:w="1247" w:type="dxa"/>
            <w:vMerge/>
            <w:shd w:val="clear" w:color="auto" w:fill="E2EFD9" w:themeFill="accent6"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EB594F" w:rsidRPr="00121A43" w:rsidRDefault="00EB594F" w:rsidP="00EB594F">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EB594F" w:rsidRPr="00121A43" w:rsidTr="00EB594F">
        <w:trPr>
          <w:trHeight w:val="324"/>
          <w:jc w:val="center"/>
        </w:trPr>
        <w:tc>
          <w:tcPr>
            <w:tcW w:w="1247" w:type="dxa"/>
            <w:vMerge/>
            <w:shd w:val="clear" w:color="auto" w:fill="E2EFD9" w:themeFill="accent6"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w:t>
            </w:r>
          </w:p>
        </w:tc>
        <w:tc>
          <w:tcPr>
            <w:tcW w:w="1028"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17</w:t>
            </w:r>
          </w:p>
        </w:tc>
      </w:tr>
      <w:tr w:rsidR="00EB594F" w:rsidRPr="00121A43" w:rsidTr="00EB594F">
        <w:trPr>
          <w:trHeight w:val="324"/>
          <w:jc w:val="center"/>
        </w:trPr>
        <w:tc>
          <w:tcPr>
            <w:tcW w:w="1247" w:type="dxa"/>
            <w:vMerge/>
            <w:shd w:val="clear" w:color="auto" w:fill="E2EFD9" w:themeFill="accent6" w:themeFillTint="33"/>
            <w:vAlign w:val="center"/>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EB594F" w:rsidRPr="00121A43" w:rsidRDefault="00EB594F" w:rsidP="00EB594F">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8" w:type="dxa"/>
            <w:shd w:val="clear" w:color="auto" w:fill="E2EFD9" w:themeFill="accent6" w:themeFillTint="33"/>
            <w:noWrap/>
            <w:vAlign w:val="center"/>
            <w:hideMark/>
          </w:tcPr>
          <w:p w:rsidR="00EB594F" w:rsidRPr="00121A43" w:rsidRDefault="00EB594F" w:rsidP="00EB594F">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bl>
    <w:p w:rsidR="00121A43" w:rsidRDefault="00121A43" w:rsidP="00942953">
      <w:pPr>
        <w:jc w:val="both"/>
        <w:rPr>
          <w:lang w:eastAsia="zh-TW"/>
        </w:rPr>
      </w:pPr>
    </w:p>
    <w:p w:rsidR="00102018" w:rsidRDefault="00102018" w:rsidP="00102018">
      <w:pPr>
        <w:pStyle w:val="a5"/>
        <w:rPr>
          <w:lang w:val="en-US"/>
        </w:rPr>
      </w:pPr>
      <w:bookmarkStart w:id="11" w:name="_Ref513544171"/>
      <w:r>
        <w:t xml:space="preserve">Proposal </w:t>
      </w:r>
      <w:r>
        <w:fldChar w:fldCharType="begin"/>
      </w:r>
      <w:r>
        <w:instrText xml:space="preserve"> SEQ Proposal \* ARABIC </w:instrText>
      </w:r>
      <w:r>
        <w:fldChar w:fldCharType="separate"/>
      </w:r>
      <w:r w:rsidR="001738A7">
        <w:rPr>
          <w:noProof/>
        </w:rPr>
        <w:t>1</w:t>
      </w:r>
      <w:r>
        <w:fldChar w:fldCharType="end"/>
      </w:r>
      <w:r>
        <w:rPr>
          <w:lang w:val="en-US"/>
        </w:rPr>
        <w:t>: RAN4 to consider below table for the delay requirements for BWP switching</w:t>
      </w:r>
      <w:bookmarkEnd w:id="11"/>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61"/>
        <w:gridCol w:w="939"/>
        <w:gridCol w:w="738"/>
        <w:gridCol w:w="1027"/>
        <w:gridCol w:w="1027"/>
        <w:gridCol w:w="1027"/>
        <w:gridCol w:w="1028"/>
      </w:tblGrid>
      <w:tr w:rsidR="00102018" w:rsidRPr="00121A43" w:rsidTr="004D4753">
        <w:trPr>
          <w:trHeight w:val="169"/>
          <w:jc w:val="center"/>
        </w:trPr>
        <w:tc>
          <w:tcPr>
            <w:tcW w:w="1247" w:type="dxa"/>
            <w:vMerge w:val="restart"/>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Triggering type</w:t>
            </w:r>
          </w:p>
        </w:tc>
        <w:tc>
          <w:tcPr>
            <w:tcW w:w="661" w:type="dxa"/>
            <w:vMerge w:val="restart"/>
            <w:shd w:val="clear" w:color="auto" w:fill="auto"/>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UE type</w:t>
            </w:r>
          </w:p>
        </w:tc>
        <w:tc>
          <w:tcPr>
            <w:tcW w:w="939" w:type="dxa"/>
            <w:vMerge w:val="restart"/>
            <w:shd w:val="clear" w:color="auto" w:fill="auto"/>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Scenario</w:t>
            </w:r>
          </w:p>
        </w:tc>
        <w:tc>
          <w:tcPr>
            <w:tcW w:w="738" w:type="dxa"/>
            <w:vMerge w:val="restart"/>
            <w:shd w:val="clear" w:color="auto" w:fill="auto"/>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Delay (us)</w:t>
            </w:r>
          </w:p>
        </w:tc>
        <w:tc>
          <w:tcPr>
            <w:tcW w:w="4109" w:type="dxa"/>
            <w:gridSpan w:val="4"/>
            <w:shd w:val="clear" w:color="auto" w:fill="auto"/>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Total (in slot)</w:t>
            </w:r>
          </w:p>
        </w:tc>
      </w:tr>
      <w:tr w:rsidR="00102018" w:rsidRPr="00121A43" w:rsidTr="006F45F9">
        <w:trPr>
          <w:trHeight w:val="42"/>
          <w:jc w:val="center"/>
        </w:trPr>
        <w:tc>
          <w:tcPr>
            <w:tcW w:w="1247" w:type="dxa"/>
            <w:vMerge/>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939" w:type="dxa"/>
            <w:vMerge/>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738" w:type="dxa"/>
            <w:vMerge/>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1027" w:type="dxa"/>
            <w:shd w:val="clear" w:color="auto" w:fill="auto"/>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15KHz</w:t>
            </w:r>
          </w:p>
        </w:tc>
        <w:tc>
          <w:tcPr>
            <w:tcW w:w="1027" w:type="dxa"/>
            <w:shd w:val="clear" w:color="auto" w:fill="auto"/>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30KHz</w:t>
            </w:r>
          </w:p>
        </w:tc>
        <w:tc>
          <w:tcPr>
            <w:tcW w:w="1027" w:type="dxa"/>
            <w:shd w:val="clear" w:color="auto" w:fill="auto"/>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60KHz</w:t>
            </w:r>
          </w:p>
        </w:tc>
        <w:tc>
          <w:tcPr>
            <w:tcW w:w="1028" w:type="dxa"/>
            <w:shd w:val="clear" w:color="auto" w:fill="auto"/>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120KHz</w:t>
            </w:r>
          </w:p>
        </w:tc>
      </w:tr>
      <w:tr w:rsidR="00102018" w:rsidRPr="00121A43" w:rsidTr="009C3C19">
        <w:trPr>
          <w:trHeight w:val="324"/>
          <w:jc w:val="center"/>
        </w:trPr>
        <w:tc>
          <w:tcPr>
            <w:tcW w:w="1247" w:type="dxa"/>
            <w:vMerge w:val="restart"/>
            <w:shd w:val="clear" w:color="auto" w:fill="D9E2F3" w:themeFill="accent5"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Timer-based</w:t>
            </w:r>
          </w:p>
        </w:tc>
        <w:tc>
          <w:tcPr>
            <w:tcW w:w="661" w:type="dxa"/>
            <w:vMerge w:val="restart"/>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5</w:t>
            </w:r>
          </w:p>
        </w:tc>
      </w:tr>
      <w:tr w:rsidR="00102018" w:rsidRPr="00121A43" w:rsidTr="009C3C19">
        <w:trPr>
          <w:trHeight w:val="324"/>
          <w:jc w:val="center"/>
        </w:trPr>
        <w:tc>
          <w:tcPr>
            <w:tcW w:w="1247" w:type="dxa"/>
            <w:vMerge/>
            <w:shd w:val="clear" w:color="auto" w:fill="D9E2F3" w:themeFill="accent5"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102018" w:rsidRPr="00121A43" w:rsidTr="009C3C19">
        <w:trPr>
          <w:trHeight w:val="324"/>
          <w:jc w:val="center"/>
        </w:trPr>
        <w:tc>
          <w:tcPr>
            <w:tcW w:w="1247" w:type="dxa"/>
            <w:vMerge/>
            <w:shd w:val="clear" w:color="auto" w:fill="D9E2F3" w:themeFill="accent5"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8</w:t>
            </w:r>
          </w:p>
        </w:tc>
        <w:tc>
          <w:tcPr>
            <w:tcW w:w="1028"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16</w:t>
            </w:r>
          </w:p>
        </w:tc>
      </w:tr>
      <w:tr w:rsidR="00102018" w:rsidRPr="00121A43" w:rsidTr="009C3C19">
        <w:trPr>
          <w:trHeight w:val="324"/>
          <w:jc w:val="center"/>
        </w:trPr>
        <w:tc>
          <w:tcPr>
            <w:tcW w:w="1247" w:type="dxa"/>
            <w:vMerge/>
            <w:shd w:val="clear" w:color="auto" w:fill="D9E2F3" w:themeFill="accent5"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8" w:type="dxa"/>
            <w:shd w:val="clear" w:color="auto" w:fill="D9E2F3" w:themeFill="accent5"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r w:rsidR="00102018" w:rsidRPr="00121A43" w:rsidTr="009C3C19">
        <w:trPr>
          <w:trHeight w:val="324"/>
          <w:jc w:val="center"/>
        </w:trPr>
        <w:tc>
          <w:tcPr>
            <w:tcW w:w="1247" w:type="dxa"/>
            <w:vMerge w:val="restart"/>
            <w:shd w:val="clear" w:color="auto" w:fill="E2EFD9" w:themeFill="accent6"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DCI-based</w:t>
            </w:r>
          </w:p>
        </w:tc>
        <w:tc>
          <w:tcPr>
            <w:tcW w:w="661" w:type="dxa"/>
            <w:vMerge w:val="restart"/>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w:t>
            </w:r>
          </w:p>
        </w:tc>
      </w:tr>
      <w:tr w:rsidR="00102018" w:rsidRPr="00121A43" w:rsidTr="009C3C19">
        <w:trPr>
          <w:trHeight w:val="324"/>
          <w:jc w:val="center"/>
        </w:trPr>
        <w:tc>
          <w:tcPr>
            <w:tcW w:w="1247" w:type="dxa"/>
            <w:vMerge/>
            <w:shd w:val="clear" w:color="auto" w:fill="E2EFD9" w:themeFill="accent6"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102018" w:rsidRPr="00121A43" w:rsidTr="009C3C19">
        <w:trPr>
          <w:trHeight w:val="324"/>
          <w:jc w:val="center"/>
        </w:trPr>
        <w:tc>
          <w:tcPr>
            <w:tcW w:w="1247" w:type="dxa"/>
            <w:vMerge/>
            <w:shd w:val="clear" w:color="auto" w:fill="E2EFD9" w:themeFill="accent6"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w:t>
            </w:r>
          </w:p>
        </w:tc>
        <w:tc>
          <w:tcPr>
            <w:tcW w:w="1028"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17</w:t>
            </w:r>
          </w:p>
        </w:tc>
      </w:tr>
      <w:tr w:rsidR="00102018" w:rsidRPr="00121A43" w:rsidTr="009C3C19">
        <w:trPr>
          <w:trHeight w:val="324"/>
          <w:jc w:val="center"/>
        </w:trPr>
        <w:tc>
          <w:tcPr>
            <w:tcW w:w="1247" w:type="dxa"/>
            <w:vMerge/>
            <w:shd w:val="clear" w:color="auto" w:fill="E2EFD9" w:themeFill="accent6" w:themeFillTint="33"/>
            <w:vAlign w:val="center"/>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102018" w:rsidRPr="00121A43" w:rsidRDefault="00102018"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8" w:type="dxa"/>
            <w:shd w:val="clear" w:color="auto" w:fill="E2EFD9" w:themeFill="accent6" w:themeFillTint="33"/>
            <w:noWrap/>
            <w:vAlign w:val="center"/>
            <w:hideMark/>
          </w:tcPr>
          <w:p w:rsidR="00102018" w:rsidRPr="00121A43" w:rsidRDefault="00102018"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bl>
    <w:p w:rsidR="00A2336F" w:rsidRPr="00AC359E" w:rsidRDefault="00A2336F" w:rsidP="00A2336F">
      <w:pPr>
        <w:jc w:val="both"/>
        <w:rPr>
          <w:lang w:eastAsia="zh-TW"/>
        </w:rPr>
      </w:pPr>
    </w:p>
    <w:p w:rsidR="00A2336F" w:rsidRDefault="00A2336F" w:rsidP="00A2336F">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sidR="001738A7">
        <w:rPr>
          <w:rFonts w:ascii="Calibri" w:eastAsia="新細明體" w:hAnsi="Calibri" w:cs="Calibri"/>
          <w:b/>
          <w:color w:val="0D0D0D"/>
          <w:sz w:val="24"/>
          <w:szCs w:val="24"/>
          <w:lang w:eastAsia="zh-TW"/>
        </w:rPr>
        <w:t>Updated</w:t>
      </w:r>
      <w:r>
        <w:rPr>
          <w:rFonts w:ascii="Calibri" w:eastAsia="新細明體" w:hAnsi="Calibri" w:cs="Calibri"/>
          <w:b/>
          <w:color w:val="0D0D0D"/>
          <w:sz w:val="24"/>
          <w:szCs w:val="24"/>
          <w:lang w:eastAsia="zh-TW"/>
        </w:rPr>
        <w:t xml:space="preserve"> scenario</w:t>
      </w:r>
      <w:r w:rsidR="001738A7">
        <w:rPr>
          <w:rFonts w:ascii="Calibri" w:eastAsia="新細明體" w:hAnsi="Calibri" w:cs="Calibri"/>
          <w:b/>
          <w:color w:val="0D0D0D"/>
          <w:sz w:val="24"/>
          <w:szCs w:val="24"/>
          <w:lang w:eastAsia="zh-TW"/>
        </w:rPr>
        <w:t>s</w:t>
      </w:r>
      <w:r>
        <w:rPr>
          <w:rFonts w:ascii="Calibri" w:eastAsia="新細明體" w:hAnsi="Calibri" w:cs="Calibri"/>
          <w:b/>
          <w:color w:val="0D0D0D"/>
          <w:sz w:val="24"/>
          <w:szCs w:val="24"/>
          <w:lang w:eastAsia="zh-TW"/>
        </w:rPr>
        <w:t xml:space="preserve"> for BWP switching</w:t>
      </w:r>
    </w:p>
    <w:p w:rsidR="00A2336F" w:rsidRDefault="00640253" w:rsidP="00687F98">
      <w:pPr>
        <w:jc w:val="both"/>
        <w:rPr>
          <w:lang w:val="en-GB" w:eastAsia="zh-TW"/>
        </w:rPr>
      </w:pPr>
      <w:r>
        <w:rPr>
          <w:lang w:val="en-GB" w:eastAsia="zh-TW"/>
        </w:rPr>
        <w:t xml:space="preserve">In RAN#86 meeting, the BWP switching delays were agreed for the 4 scenarios and 2 UE types, as in </w:t>
      </w:r>
      <w:r>
        <w:rPr>
          <w:lang w:val="en-GB" w:eastAsia="zh-TW"/>
        </w:rPr>
        <w:fldChar w:fldCharType="begin"/>
      </w:r>
      <w:r>
        <w:rPr>
          <w:lang w:val="en-GB" w:eastAsia="zh-TW"/>
        </w:rPr>
        <w:instrText xml:space="preserve"> REF _Ref510033351 \h </w:instrText>
      </w:r>
      <w:r>
        <w:rPr>
          <w:lang w:val="en-GB" w:eastAsia="zh-TW"/>
        </w:rPr>
      </w:r>
      <w:r>
        <w:rPr>
          <w:lang w:val="en-GB" w:eastAsia="zh-TW"/>
        </w:rPr>
        <w:fldChar w:fldCharType="separate"/>
      </w:r>
      <w:r>
        <w:t xml:space="preserve">Table </w:t>
      </w:r>
      <w:r>
        <w:rPr>
          <w:noProof/>
        </w:rPr>
        <w:t>1</w:t>
      </w:r>
      <w:r>
        <w:rPr>
          <w:lang w:val="en-GB" w:eastAsia="zh-TW"/>
        </w:rPr>
        <w:fldChar w:fldCharType="end"/>
      </w:r>
      <w:r>
        <w:rPr>
          <w:lang w:val="en-GB" w:eastAsia="zh-TW"/>
        </w:rPr>
        <w:t>. However, the detail BWP configuration</w:t>
      </w:r>
      <w:r w:rsidR="00132E46">
        <w:rPr>
          <w:lang w:val="en-GB" w:eastAsia="zh-TW"/>
        </w:rPr>
        <w:t>s</w:t>
      </w:r>
      <w:r>
        <w:rPr>
          <w:lang w:val="en-GB" w:eastAsia="zh-TW"/>
        </w:rPr>
        <w:t xml:space="preserve"> was not clear in TS38.331</w:t>
      </w:r>
      <w:r w:rsidR="00132E46" w:rsidRPr="00132E46">
        <w:rPr>
          <w:lang w:val="en-GB" w:eastAsia="zh-TW"/>
        </w:rPr>
        <w:t xml:space="preserve"> </w:t>
      </w:r>
      <w:r w:rsidR="00687F98">
        <w:rPr>
          <w:lang w:val="en-GB" w:eastAsia="zh-TW"/>
        </w:rPr>
        <w:t xml:space="preserve">(version 15.0.0) </w:t>
      </w:r>
      <w:r w:rsidR="00132E46">
        <w:rPr>
          <w:lang w:val="en-GB" w:eastAsia="zh-TW"/>
        </w:rPr>
        <w:t>at that time</w:t>
      </w:r>
      <w:r>
        <w:rPr>
          <w:lang w:val="en-GB" w:eastAsia="zh-TW"/>
        </w:rPr>
        <w:t xml:space="preserve">. </w:t>
      </w:r>
      <w:r w:rsidR="00132E46">
        <w:rPr>
          <w:lang w:val="en-GB" w:eastAsia="zh-TW"/>
        </w:rPr>
        <w:t>Therefore, only the RF re-tuning and SCS changing were considered</w:t>
      </w:r>
      <w:r w:rsidR="00E73A12">
        <w:rPr>
          <w:lang w:val="en-GB" w:eastAsia="zh-TW"/>
        </w:rPr>
        <w:t>, when defining BWP switching delay requirements.</w:t>
      </w:r>
      <w:r w:rsidR="00132E46">
        <w:rPr>
          <w:lang w:val="en-GB" w:eastAsia="zh-TW"/>
        </w:rPr>
        <w:t xml:space="preserve"> </w:t>
      </w:r>
    </w:p>
    <w:p w:rsidR="00132E46" w:rsidRDefault="00132E46" w:rsidP="00687F98">
      <w:pPr>
        <w:jc w:val="both"/>
        <w:rPr>
          <w:lang w:val="en-GB" w:eastAsia="zh-TW"/>
        </w:rPr>
      </w:pPr>
      <w:r>
        <w:rPr>
          <w:lang w:val="en-GB" w:eastAsia="zh-TW"/>
        </w:rPr>
        <w:t>After the release of version 15.1.0 of TS38.331, the detail BWP configurations become clear, as captured in Appendix. It can be seen that the BWP configuration includes not only the RF parameters and SCS, but also a lots of baseband par</w:t>
      </w:r>
      <w:r w:rsidR="00687F98">
        <w:rPr>
          <w:lang w:val="en-GB" w:eastAsia="zh-TW"/>
        </w:rPr>
        <w:t>ameters for both UL and DL BWPs, e.g., RACH, PUSCH, PUCCH, SRS, beam failure recovery, PDCCH, PDSCH, SPS, RLM, … .</w:t>
      </w:r>
      <w:r w:rsidR="00F24C7F">
        <w:rPr>
          <w:lang w:val="en-GB" w:eastAsia="zh-TW"/>
        </w:rPr>
        <w:t xml:space="preserve"> Therefore, i</w:t>
      </w:r>
      <w:r w:rsidR="00C873C8">
        <w:rPr>
          <w:lang w:val="en-GB" w:eastAsia="zh-TW"/>
        </w:rPr>
        <w:t>t would be necessary to clarify:</w:t>
      </w:r>
    </w:p>
    <w:p w:rsidR="00D60378" w:rsidRDefault="00D60378" w:rsidP="002E1961">
      <w:pPr>
        <w:pStyle w:val="a9"/>
        <w:numPr>
          <w:ilvl w:val="0"/>
          <w:numId w:val="5"/>
        </w:numPr>
        <w:jc w:val="both"/>
        <w:rPr>
          <w:lang w:val="en-GB" w:eastAsia="zh-TW"/>
        </w:rPr>
      </w:pPr>
      <w:r>
        <w:rPr>
          <w:lang w:val="en-GB" w:eastAsia="zh-TW"/>
        </w:rPr>
        <w:t>The delay of the 5</w:t>
      </w:r>
      <w:r w:rsidRPr="00D60378">
        <w:rPr>
          <w:vertAlign w:val="superscript"/>
          <w:lang w:val="en-GB" w:eastAsia="zh-TW"/>
        </w:rPr>
        <w:t>th</w:t>
      </w:r>
      <w:r>
        <w:rPr>
          <w:lang w:val="en-GB" w:eastAsia="zh-TW"/>
        </w:rPr>
        <w:t xml:space="preserve"> scenario: BWP switching involving only baseband parameter changes</w:t>
      </w:r>
      <w:r w:rsidRPr="00D60378">
        <w:rPr>
          <w:lang w:val="en-GB" w:eastAsia="zh-TW"/>
        </w:rPr>
        <w:t xml:space="preserve"> </w:t>
      </w:r>
    </w:p>
    <w:p w:rsidR="00F24C7F" w:rsidRPr="00D60378" w:rsidRDefault="00F24C7F" w:rsidP="002E1961">
      <w:pPr>
        <w:pStyle w:val="a9"/>
        <w:numPr>
          <w:ilvl w:val="0"/>
          <w:numId w:val="5"/>
        </w:numPr>
        <w:jc w:val="both"/>
        <w:rPr>
          <w:lang w:val="en-GB" w:eastAsia="zh-TW"/>
        </w:rPr>
      </w:pPr>
      <w:r w:rsidRPr="00D60378">
        <w:rPr>
          <w:lang w:val="en-GB" w:eastAsia="zh-TW"/>
        </w:rPr>
        <w:t>Whether the agreed 4 scenarios involves baseband parameter changes</w:t>
      </w:r>
    </w:p>
    <w:p w:rsidR="00D60378" w:rsidRDefault="00D60378" w:rsidP="00942953">
      <w:pPr>
        <w:jc w:val="both"/>
        <w:rPr>
          <w:lang w:val="en-GB" w:eastAsia="zh-TW"/>
        </w:rPr>
      </w:pPr>
    </w:p>
    <w:p w:rsidR="00D60378" w:rsidRDefault="00D60378" w:rsidP="00942953">
      <w:pPr>
        <w:jc w:val="both"/>
        <w:rPr>
          <w:lang w:val="en-GB" w:eastAsia="zh-TW"/>
        </w:rPr>
      </w:pPr>
      <w:r>
        <w:rPr>
          <w:lang w:val="en-GB" w:eastAsia="zh-TW"/>
        </w:rPr>
        <w:t xml:space="preserve">There are many baseband parameters in a BWP configuration. Some may be critical to the BWP delay and the other may not. It is very difficult to study them one-by one on the impact to BWP switching delay and it </w:t>
      </w:r>
      <w:r>
        <w:rPr>
          <w:lang w:val="en-GB" w:eastAsia="zh-TW"/>
        </w:rPr>
        <w:lastRenderedPageBreak/>
        <w:t>is even more infeasible to study all their combinations. To simplify the requirement, we think the delay requirement for scenario 1 can be directly re-used for the 5</w:t>
      </w:r>
      <w:r w:rsidRPr="00D60378">
        <w:rPr>
          <w:vertAlign w:val="superscript"/>
          <w:lang w:val="en-GB" w:eastAsia="zh-TW"/>
        </w:rPr>
        <w:t>th</w:t>
      </w:r>
      <w:r>
        <w:rPr>
          <w:lang w:val="en-GB" w:eastAsia="zh-TW"/>
        </w:rPr>
        <w:t xml:space="preserve"> scenario.</w:t>
      </w:r>
    </w:p>
    <w:p w:rsidR="00D60378" w:rsidRPr="00D60378" w:rsidRDefault="00D60378" w:rsidP="00D60378">
      <w:pPr>
        <w:pStyle w:val="a5"/>
        <w:rPr>
          <w:lang w:val="en-US" w:eastAsia="zh-TW"/>
        </w:rPr>
      </w:pPr>
      <w:bookmarkStart w:id="12" w:name="_Ref513557543"/>
      <w:r>
        <w:t xml:space="preserve">Proposal </w:t>
      </w:r>
      <w:r>
        <w:fldChar w:fldCharType="begin"/>
      </w:r>
      <w:r>
        <w:instrText xml:space="preserve"> SEQ Proposal \* ARABIC </w:instrText>
      </w:r>
      <w:r>
        <w:fldChar w:fldCharType="separate"/>
      </w:r>
      <w:r w:rsidR="001738A7">
        <w:rPr>
          <w:noProof/>
        </w:rPr>
        <w:t>2</w:t>
      </w:r>
      <w:r>
        <w:fldChar w:fldCharType="end"/>
      </w:r>
      <w:r>
        <w:rPr>
          <w:lang w:val="en-US"/>
        </w:rPr>
        <w:t>: Add a 5</w:t>
      </w:r>
      <w:r w:rsidRPr="00D60378">
        <w:rPr>
          <w:vertAlign w:val="superscript"/>
          <w:lang w:val="en-US"/>
        </w:rPr>
        <w:t>th</w:t>
      </w:r>
      <w:r>
        <w:rPr>
          <w:lang w:val="en-US"/>
        </w:rPr>
        <w:t xml:space="preserve"> scenario to the requirement of the BWP switching delay, which involves only baseband parameter changes. The values of delay is the same as scenario 1 for both Type A and Type B UE.</w:t>
      </w:r>
      <w:bookmarkEnd w:id="12"/>
    </w:p>
    <w:p w:rsidR="00D60378" w:rsidRDefault="00D60378" w:rsidP="00942953">
      <w:pPr>
        <w:jc w:val="both"/>
        <w:rPr>
          <w:lang w:val="en-GB" w:eastAsia="zh-TW"/>
        </w:rPr>
      </w:pPr>
    </w:p>
    <w:p w:rsidR="00D60378" w:rsidRDefault="00D60378" w:rsidP="00942953">
      <w:pPr>
        <w:jc w:val="both"/>
        <w:rPr>
          <w:lang w:val="en-GB" w:eastAsia="zh-TW"/>
        </w:rPr>
      </w:pPr>
      <w:r>
        <w:rPr>
          <w:lang w:val="en-GB" w:eastAsia="zh-TW"/>
        </w:rPr>
        <w:t xml:space="preserve">If above proposal is agreeable, then it is straightforwardly </w:t>
      </w:r>
      <w:r w:rsidR="00C873C8">
        <w:rPr>
          <w:lang w:val="en-GB" w:eastAsia="zh-TW"/>
        </w:rPr>
        <w:t>consider changes of baseband parameters also in scenario 1, 2 and 3. Therefore, the updated scenarios becomes</w:t>
      </w:r>
    </w:p>
    <w:p w:rsidR="00C873C8" w:rsidRPr="00A20B44" w:rsidRDefault="00C873C8" w:rsidP="00C873C8">
      <w:pPr>
        <w:spacing w:after="0"/>
        <w:ind w:left="720"/>
        <w:jc w:val="both"/>
        <w:rPr>
          <w:rFonts w:eastAsia="SimSun" w:cs="Times New Roman"/>
          <w:lang w:eastAsia="x-none"/>
        </w:rPr>
      </w:pPr>
      <w:r w:rsidRPr="00A20B44">
        <w:rPr>
          <w:rFonts w:eastAsia="SimSun" w:cs="Times New Roman"/>
          <w:lang w:eastAsia="x-none"/>
        </w:rPr>
        <w:t>Scenario 1: The reconfiguration involves changing the center frequency</w:t>
      </w:r>
      <w:ins w:id="13" w:author="Ato-MediaTek" w:date="2018-05-08T15:34:00Z">
        <w:r w:rsidR="009B3F92">
          <w:rPr>
            <w:rFonts w:eastAsia="SimSun" w:cs="Times New Roman"/>
            <w:lang w:eastAsia="x-none"/>
          </w:rPr>
          <w:t xml:space="preserve"> </w:t>
        </w:r>
      </w:ins>
      <w:r w:rsidRPr="00A20B44">
        <w:rPr>
          <w:rFonts w:eastAsia="SimSun" w:cs="Times New Roman"/>
          <w:lang w:eastAsia="x-none"/>
        </w:rPr>
        <w:t>of the BWP without changing its BW. The reconfiguration may or may not involve changing the SCS</w:t>
      </w:r>
      <w:r w:rsidR="00F41DED">
        <w:rPr>
          <w:rFonts w:eastAsia="SimSun" w:cs="Times New Roman"/>
          <w:lang w:eastAsia="x-none"/>
        </w:rPr>
        <w:t xml:space="preserve"> </w:t>
      </w:r>
      <w:ins w:id="14" w:author="Ato-MediaTek" w:date="2018-05-08T15:34:00Z">
        <w:r w:rsidR="00F41DED">
          <w:rPr>
            <w:rFonts w:eastAsia="SimSun" w:cs="Times New Roman"/>
            <w:lang w:eastAsia="x-none"/>
          </w:rPr>
          <w:t>and baseband parameters</w:t>
        </w:r>
      </w:ins>
      <w:r w:rsidRPr="00A20B44">
        <w:rPr>
          <w:rFonts w:eastAsia="SimSun" w:cs="Times New Roman"/>
          <w:lang w:eastAsia="x-none"/>
        </w:rPr>
        <w:t>.</w:t>
      </w:r>
    </w:p>
    <w:p w:rsidR="00C873C8" w:rsidRPr="00A20B44" w:rsidRDefault="00C873C8" w:rsidP="00C873C8">
      <w:pPr>
        <w:spacing w:after="0"/>
        <w:ind w:left="720"/>
        <w:jc w:val="both"/>
        <w:rPr>
          <w:rFonts w:eastAsia="SimSun" w:cs="Times New Roman"/>
          <w:lang w:eastAsia="x-none"/>
        </w:rPr>
      </w:pPr>
      <w:r w:rsidRPr="00A20B44">
        <w:rPr>
          <w:rFonts w:eastAsia="SimSun" w:cs="Times New Roman"/>
          <w:lang w:eastAsia="x-none"/>
        </w:rPr>
        <w:t>Scenario 2: The reconfiguration involves changing the BW of the BWP without changing its center frequency. The reconfiguration may or may not involve changing the SCS</w:t>
      </w:r>
      <w:ins w:id="15" w:author="Ato-MediaTek" w:date="2018-05-08T15:34:00Z">
        <w:r w:rsidR="00F41DED">
          <w:rPr>
            <w:rFonts w:eastAsia="SimSun" w:cs="Times New Roman"/>
            <w:lang w:eastAsia="x-none"/>
          </w:rPr>
          <w:t xml:space="preserve"> and baseband parameters</w:t>
        </w:r>
      </w:ins>
      <w:r w:rsidRPr="00A20B44">
        <w:rPr>
          <w:rFonts w:eastAsia="SimSun" w:cs="Times New Roman"/>
          <w:lang w:eastAsia="x-none"/>
        </w:rPr>
        <w:t>.</w:t>
      </w:r>
    </w:p>
    <w:p w:rsidR="00C873C8" w:rsidRPr="00A20B44" w:rsidRDefault="00C873C8" w:rsidP="00C873C8">
      <w:pPr>
        <w:spacing w:after="0"/>
        <w:ind w:left="720"/>
        <w:jc w:val="both"/>
        <w:rPr>
          <w:rFonts w:eastAsia="SimSun" w:cs="Times New Roman"/>
          <w:lang w:eastAsia="x-none"/>
        </w:rPr>
      </w:pPr>
      <w:r w:rsidRPr="00A20B44">
        <w:rPr>
          <w:rFonts w:eastAsia="SimSun" w:cs="Times New Roman"/>
          <w:lang w:eastAsia="x-none"/>
        </w:rPr>
        <w:t xml:space="preserve">Scenario 3: The reconfiguration </w:t>
      </w:r>
      <w:r w:rsidRPr="00A20B44">
        <w:rPr>
          <w:rFonts w:eastAsia="SimSun" w:cs="Times New Roman"/>
          <w:lang w:eastAsia="x-none"/>
        </w:rPr>
        <w:t>involves changing both the B</w:t>
      </w:r>
      <w:bookmarkStart w:id="16" w:name="_GoBack"/>
      <w:bookmarkEnd w:id="16"/>
      <w:r w:rsidRPr="00A20B44">
        <w:rPr>
          <w:rFonts w:eastAsia="SimSun" w:cs="Times New Roman"/>
          <w:lang w:eastAsia="x-none"/>
        </w:rPr>
        <w:t xml:space="preserve">W and the center </w:t>
      </w:r>
      <w:r w:rsidRPr="00A20B44">
        <w:rPr>
          <w:rFonts w:eastAsia="SimSun" w:cs="Times New Roman"/>
          <w:lang w:eastAsia="x-none"/>
        </w:rPr>
        <w:t>frequency of the BWP. The reconfiguration may or may not involve changing the SCS</w:t>
      </w:r>
      <w:ins w:id="17" w:author="Ato-MediaTek" w:date="2018-05-08T15:35:00Z">
        <w:r w:rsidR="00F41DED">
          <w:rPr>
            <w:rFonts w:eastAsia="SimSun" w:cs="Times New Roman"/>
            <w:lang w:eastAsia="x-none"/>
          </w:rPr>
          <w:t xml:space="preserve"> and baseband parameters</w:t>
        </w:r>
      </w:ins>
      <w:r w:rsidRPr="00A20B44">
        <w:rPr>
          <w:rFonts w:eastAsia="SimSun" w:cs="Times New Roman"/>
          <w:lang w:eastAsia="x-none"/>
        </w:rPr>
        <w:t>.</w:t>
      </w:r>
    </w:p>
    <w:p w:rsidR="00C873C8" w:rsidRPr="00A20B44" w:rsidRDefault="00C873C8" w:rsidP="00C873C8">
      <w:pPr>
        <w:spacing w:after="0"/>
        <w:ind w:left="720"/>
        <w:jc w:val="both"/>
        <w:rPr>
          <w:rFonts w:eastAsia="SimSun" w:cs="Times New Roman"/>
          <w:lang w:eastAsia="x-none"/>
        </w:rPr>
      </w:pPr>
      <w:r w:rsidRPr="00A20B44">
        <w:rPr>
          <w:rFonts w:eastAsia="SimSun" w:cs="Times New Roman"/>
          <w:lang w:eastAsia="x-none"/>
        </w:rPr>
        <w:t>Scenario 4: The reconfiguration involves changing only the SCS, where the center frequency</w:t>
      </w:r>
      <w:ins w:id="18" w:author="Ato-MediaTek" w:date="2018-05-08T15:35:00Z">
        <w:r w:rsidR="009B3F92">
          <w:rPr>
            <w:rFonts w:eastAsia="SimSun" w:cs="Times New Roman"/>
            <w:lang w:eastAsia="x-none"/>
          </w:rPr>
          <w:t>,</w:t>
        </w:r>
      </w:ins>
      <w:r w:rsidRPr="00A20B44">
        <w:rPr>
          <w:rFonts w:eastAsia="SimSun" w:cs="Times New Roman"/>
          <w:lang w:eastAsia="x-none"/>
        </w:rPr>
        <w:t xml:space="preserve"> </w:t>
      </w:r>
      <w:del w:id="19" w:author="Ato-MediaTek" w:date="2018-05-08T15:35:00Z">
        <w:r w:rsidRPr="00A20B44" w:rsidDel="009B3F92">
          <w:rPr>
            <w:rFonts w:eastAsia="SimSun" w:cs="Times New Roman"/>
            <w:lang w:eastAsia="x-none"/>
          </w:rPr>
          <w:delText xml:space="preserve">and </w:delText>
        </w:r>
      </w:del>
      <w:r w:rsidRPr="00A20B44">
        <w:rPr>
          <w:rFonts w:eastAsia="SimSun" w:cs="Times New Roman"/>
          <w:lang w:eastAsia="x-none"/>
        </w:rPr>
        <w:t xml:space="preserve">BW </w:t>
      </w:r>
      <w:ins w:id="20" w:author="Ato-MediaTek" w:date="2018-05-08T15:35:00Z">
        <w:r w:rsidR="009B3F92">
          <w:rPr>
            <w:rFonts w:eastAsia="SimSun" w:cs="Times New Roman"/>
            <w:lang w:eastAsia="x-none"/>
          </w:rPr>
          <w:t>and baseband parameters</w:t>
        </w:r>
        <w:r w:rsidR="009B3F92" w:rsidRPr="00A20B44">
          <w:rPr>
            <w:rFonts w:eastAsia="SimSun" w:cs="Times New Roman"/>
            <w:lang w:eastAsia="x-none"/>
          </w:rPr>
          <w:t xml:space="preserve"> </w:t>
        </w:r>
      </w:ins>
      <w:r w:rsidRPr="00A20B44">
        <w:rPr>
          <w:rFonts w:eastAsia="SimSun" w:cs="Times New Roman"/>
          <w:lang w:eastAsia="x-none"/>
        </w:rPr>
        <w:t>of the BWP remain unchanged.</w:t>
      </w:r>
      <w:r w:rsidRPr="00C873C8">
        <w:rPr>
          <w:rFonts w:eastAsia="SimSun" w:cs="Times New Roman"/>
          <w:lang w:eastAsia="x-none"/>
        </w:rPr>
        <w:t xml:space="preserve"> </w:t>
      </w:r>
    </w:p>
    <w:p w:rsidR="009B3F92" w:rsidRDefault="009B3F92" w:rsidP="009B3F92">
      <w:pPr>
        <w:spacing w:after="0"/>
        <w:ind w:left="720"/>
        <w:jc w:val="both"/>
        <w:rPr>
          <w:ins w:id="21" w:author="Ato-MediaTek" w:date="2018-05-08T15:40:00Z"/>
          <w:rFonts w:eastAsia="SimSun" w:cs="Times New Roman"/>
          <w:lang w:eastAsia="x-none"/>
        </w:rPr>
      </w:pPr>
      <w:ins w:id="22" w:author="Ato-MediaTek" w:date="2018-05-08T15:40:00Z">
        <w:r w:rsidRPr="00A20B44">
          <w:rPr>
            <w:rFonts w:eastAsia="SimSun" w:cs="Times New Roman"/>
            <w:lang w:eastAsia="x-none"/>
          </w:rPr>
          <w:t xml:space="preserve">Scenario </w:t>
        </w:r>
        <w:r>
          <w:rPr>
            <w:rFonts w:eastAsia="SimSun" w:cs="Times New Roman"/>
            <w:lang w:eastAsia="x-none"/>
          </w:rPr>
          <w:t>5</w:t>
        </w:r>
        <w:r w:rsidRPr="00A20B44">
          <w:rPr>
            <w:rFonts w:eastAsia="SimSun" w:cs="Times New Roman"/>
            <w:lang w:eastAsia="x-none"/>
          </w:rPr>
          <w:t xml:space="preserve">: The reconfiguration involves changing only </w:t>
        </w:r>
        <w:r>
          <w:rPr>
            <w:rFonts w:eastAsia="SimSun" w:cs="Times New Roman"/>
            <w:lang w:eastAsia="x-none"/>
          </w:rPr>
          <w:t>baseband parameters</w:t>
        </w:r>
        <w:r w:rsidRPr="00A20B44">
          <w:rPr>
            <w:rFonts w:eastAsia="SimSun" w:cs="Times New Roman"/>
            <w:lang w:eastAsia="x-none"/>
          </w:rPr>
          <w:t>, where the center frequency</w:t>
        </w:r>
        <w:r>
          <w:rPr>
            <w:rFonts w:eastAsia="SimSun" w:cs="Times New Roman"/>
            <w:lang w:eastAsia="x-none"/>
          </w:rPr>
          <w:t>,</w:t>
        </w:r>
        <w:r w:rsidRPr="00A20B44">
          <w:rPr>
            <w:rFonts w:eastAsia="SimSun" w:cs="Times New Roman"/>
            <w:lang w:eastAsia="x-none"/>
          </w:rPr>
          <w:t xml:space="preserve"> BW </w:t>
        </w:r>
        <w:r>
          <w:rPr>
            <w:rFonts w:eastAsia="SimSun" w:cs="Times New Roman"/>
            <w:lang w:eastAsia="x-none"/>
          </w:rPr>
          <w:t xml:space="preserve">and SCS </w:t>
        </w:r>
        <w:r w:rsidRPr="00A20B44">
          <w:rPr>
            <w:rFonts w:eastAsia="SimSun" w:cs="Times New Roman"/>
            <w:lang w:eastAsia="x-none"/>
          </w:rPr>
          <w:t>of the BWP remain unchanged.</w:t>
        </w:r>
      </w:ins>
    </w:p>
    <w:p w:rsidR="00C873C8" w:rsidRDefault="00C873C8" w:rsidP="00C873C8">
      <w:pPr>
        <w:spacing w:after="0"/>
        <w:ind w:left="720"/>
        <w:jc w:val="both"/>
        <w:rPr>
          <w:rFonts w:eastAsia="SimSun" w:cs="Times New Roman"/>
          <w:lang w:eastAsia="x-none"/>
        </w:rPr>
      </w:pPr>
    </w:p>
    <w:p w:rsidR="00C873C8" w:rsidRDefault="001738A7" w:rsidP="001738A7">
      <w:pPr>
        <w:pStyle w:val="a5"/>
        <w:rPr>
          <w:lang w:val="en-US"/>
        </w:rPr>
      </w:pPr>
      <w:bookmarkStart w:id="23" w:name="_Ref513557547"/>
      <w:r>
        <w:t xml:space="preserve">Proposal </w:t>
      </w:r>
      <w:r>
        <w:fldChar w:fldCharType="begin"/>
      </w:r>
      <w:r>
        <w:instrText xml:space="preserve"> SEQ Proposal \* ARABIC </w:instrText>
      </w:r>
      <w:r>
        <w:fldChar w:fldCharType="separate"/>
      </w:r>
      <w:r>
        <w:rPr>
          <w:noProof/>
        </w:rPr>
        <w:t>3</w:t>
      </w:r>
      <w:r>
        <w:fldChar w:fldCharType="end"/>
      </w:r>
      <w:r>
        <w:rPr>
          <w:lang w:val="en-US"/>
        </w:rPr>
        <w:t>: Update the BWP configurations as follows:</w:t>
      </w:r>
      <w:bookmarkEnd w:id="23"/>
    </w:p>
    <w:p w:rsidR="001738A7" w:rsidRPr="001738A7" w:rsidRDefault="001738A7" w:rsidP="001738A7">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1: The reconfiguration involves changing the center frequency and baseband parameters of the BWP without changing its BW. The reconfiguration may or may not involve changing the SCS.</w:t>
      </w:r>
    </w:p>
    <w:p w:rsidR="001738A7" w:rsidRPr="001738A7" w:rsidRDefault="001738A7" w:rsidP="001738A7">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2: The reconfiguration involves changing the BW and baseband parameters of the BWP without changing its center frequency. The reconfiguration may or may not involve changing the SCS.</w:t>
      </w:r>
    </w:p>
    <w:p w:rsidR="001738A7" w:rsidRPr="001738A7" w:rsidRDefault="001738A7" w:rsidP="001738A7">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3: The reconfiguration involves changing the BW, the center frequency and baseband parameters of the BWP. The reconfiguration may or may not involve changing the SCS.</w:t>
      </w:r>
    </w:p>
    <w:p w:rsidR="001738A7" w:rsidRPr="001738A7" w:rsidRDefault="001738A7" w:rsidP="001738A7">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 xml:space="preserve">Scenario 4: The reconfiguration involves changing only the SCS, where the center frequency, BW and baseband parameters of the BWP remain unchanged. </w:t>
      </w:r>
    </w:p>
    <w:p w:rsidR="001738A7" w:rsidRPr="001738A7" w:rsidRDefault="001738A7" w:rsidP="001738A7">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5: The reconfiguration involves changing only baseband parameters, where the center frequency, BW and SCS of the BWP remain unchanged.</w:t>
      </w:r>
    </w:p>
    <w:p w:rsidR="00D60378" w:rsidRPr="00640253" w:rsidRDefault="00D60378" w:rsidP="00942953">
      <w:pPr>
        <w:jc w:val="both"/>
        <w:rPr>
          <w:lang w:val="en-GB" w:eastAsia="zh-TW"/>
        </w:rPr>
      </w:pPr>
    </w:p>
    <w:p w:rsidR="00085372" w:rsidRDefault="00A2336F"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 requirement of BWP switching delay and update scenarios due to the consideration of baseband parameter changes in the BWP configuration. We have the following proposals:</w:t>
      </w:r>
    </w:p>
    <w:p w:rsidR="00BF44DE" w:rsidRPr="00666EC0" w:rsidRDefault="00666EC0" w:rsidP="00CB5FB6">
      <w:pPr>
        <w:jc w:val="both"/>
        <w:rPr>
          <w:rFonts w:ascii="Times New Roman" w:eastAsia="SimSun" w:hAnsi="Times New Roman" w:cs="Times New Roman"/>
          <w:b/>
          <w:sz w:val="20"/>
          <w:szCs w:val="20"/>
          <w:lang w:eastAsia="x-none"/>
        </w:rPr>
      </w:pPr>
      <w:r w:rsidRPr="00666EC0">
        <w:rPr>
          <w:rFonts w:ascii="Times New Roman" w:eastAsia="SimSun" w:hAnsi="Times New Roman" w:cs="Times New Roman"/>
          <w:b/>
          <w:sz w:val="20"/>
          <w:szCs w:val="20"/>
          <w:lang w:eastAsia="x-none"/>
        </w:rPr>
        <w:fldChar w:fldCharType="begin"/>
      </w:r>
      <w:r w:rsidRPr="00666EC0">
        <w:rPr>
          <w:rFonts w:ascii="Times New Roman" w:eastAsia="SimSun" w:hAnsi="Times New Roman" w:cs="Times New Roman"/>
          <w:b/>
          <w:sz w:val="20"/>
          <w:szCs w:val="20"/>
          <w:lang w:eastAsia="x-none"/>
        </w:rPr>
        <w:instrText xml:space="preserve"> REF _Ref513544171 \h  \* MERGEFORMAT </w:instrText>
      </w:r>
      <w:r w:rsidRPr="00666EC0">
        <w:rPr>
          <w:rFonts w:ascii="Times New Roman" w:eastAsia="SimSun" w:hAnsi="Times New Roman" w:cs="Times New Roman"/>
          <w:b/>
          <w:sz w:val="20"/>
          <w:szCs w:val="20"/>
          <w:lang w:eastAsia="x-none"/>
        </w:rPr>
      </w:r>
      <w:r w:rsidRPr="00666EC0">
        <w:rPr>
          <w:rFonts w:ascii="Times New Roman" w:eastAsia="SimSun" w:hAnsi="Times New Roman" w:cs="Times New Roman"/>
          <w:b/>
          <w:sz w:val="20"/>
          <w:szCs w:val="20"/>
          <w:lang w:eastAsia="x-none"/>
        </w:rPr>
        <w:fldChar w:fldCharType="separate"/>
      </w:r>
      <w:r w:rsidRPr="00666EC0">
        <w:rPr>
          <w:rFonts w:ascii="Times New Roman" w:eastAsia="SimSun" w:hAnsi="Times New Roman" w:cs="Times New Roman"/>
          <w:b/>
          <w:sz w:val="20"/>
          <w:szCs w:val="20"/>
          <w:lang w:eastAsia="x-none"/>
        </w:rPr>
        <w:t>Proposal 1: RAN4 to consider below table for the delay requirements for BWP switching</w:t>
      </w:r>
      <w:r w:rsidRPr="00666EC0">
        <w:rPr>
          <w:rFonts w:ascii="Times New Roman" w:eastAsia="SimSun" w:hAnsi="Times New Roman" w:cs="Times New Roman"/>
          <w:b/>
          <w:sz w:val="20"/>
          <w:szCs w:val="20"/>
          <w:lang w:eastAsia="x-none"/>
        </w:rPr>
        <w:fldChar w:fldCharType="end"/>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61"/>
        <w:gridCol w:w="939"/>
        <w:gridCol w:w="738"/>
        <w:gridCol w:w="1027"/>
        <w:gridCol w:w="1027"/>
        <w:gridCol w:w="1027"/>
        <w:gridCol w:w="1028"/>
      </w:tblGrid>
      <w:tr w:rsidR="00666EC0" w:rsidRPr="00121A43" w:rsidTr="006F45F9">
        <w:trPr>
          <w:trHeight w:val="42"/>
          <w:jc w:val="center"/>
        </w:trPr>
        <w:tc>
          <w:tcPr>
            <w:tcW w:w="1247" w:type="dxa"/>
            <w:vMerge w:val="restart"/>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Triggering type</w:t>
            </w:r>
          </w:p>
        </w:tc>
        <w:tc>
          <w:tcPr>
            <w:tcW w:w="661" w:type="dxa"/>
            <w:vMerge w:val="restart"/>
            <w:shd w:val="clear" w:color="auto" w:fill="auto"/>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UE type</w:t>
            </w:r>
          </w:p>
        </w:tc>
        <w:tc>
          <w:tcPr>
            <w:tcW w:w="939" w:type="dxa"/>
            <w:vMerge w:val="restart"/>
            <w:shd w:val="clear" w:color="auto" w:fill="auto"/>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Scenario</w:t>
            </w:r>
          </w:p>
        </w:tc>
        <w:tc>
          <w:tcPr>
            <w:tcW w:w="738" w:type="dxa"/>
            <w:vMerge w:val="restart"/>
            <w:shd w:val="clear" w:color="auto" w:fill="auto"/>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Delay (us)</w:t>
            </w:r>
          </w:p>
        </w:tc>
        <w:tc>
          <w:tcPr>
            <w:tcW w:w="4109" w:type="dxa"/>
            <w:gridSpan w:val="4"/>
            <w:shd w:val="clear" w:color="auto" w:fill="auto"/>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Total (in slot)</w:t>
            </w:r>
          </w:p>
        </w:tc>
      </w:tr>
      <w:tr w:rsidR="00666EC0" w:rsidRPr="00121A43" w:rsidTr="006F45F9">
        <w:trPr>
          <w:trHeight w:val="42"/>
          <w:jc w:val="center"/>
        </w:trPr>
        <w:tc>
          <w:tcPr>
            <w:tcW w:w="1247" w:type="dxa"/>
            <w:vMerge/>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939" w:type="dxa"/>
            <w:vMerge/>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738" w:type="dxa"/>
            <w:vMerge/>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1027" w:type="dxa"/>
            <w:shd w:val="clear" w:color="auto" w:fill="auto"/>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15KHz</w:t>
            </w:r>
          </w:p>
        </w:tc>
        <w:tc>
          <w:tcPr>
            <w:tcW w:w="1027" w:type="dxa"/>
            <w:shd w:val="clear" w:color="auto" w:fill="auto"/>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30KHz</w:t>
            </w:r>
          </w:p>
        </w:tc>
        <w:tc>
          <w:tcPr>
            <w:tcW w:w="1027" w:type="dxa"/>
            <w:shd w:val="clear" w:color="auto" w:fill="auto"/>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60KHz</w:t>
            </w:r>
          </w:p>
        </w:tc>
        <w:tc>
          <w:tcPr>
            <w:tcW w:w="1028" w:type="dxa"/>
            <w:shd w:val="clear" w:color="auto" w:fill="auto"/>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120KHz</w:t>
            </w:r>
          </w:p>
        </w:tc>
      </w:tr>
      <w:tr w:rsidR="00666EC0" w:rsidRPr="00121A43" w:rsidTr="009C3C19">
        <w:trPr>
          <w:trHeight w:val="324"/>
          <w:jc w:val="center"/>
        </w:trPr>
        <w:tc>
          <w:tcPr>
            <w:tcW w:w="1247" w:type="dxa"/>
            <w:vMerge w:val="restart"/>
            <w:shd w:val="clear" w:color="auto" w:fill="D9E2F3" w:themeFill="accent5"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Timer-based</w:t>
            </w:r>
          </w:p>
        </w:tc>
        <w:tc>
          <w:tcPr>
            <w:tcW w:w="661" w:type="dxa"/>
            <w:vMerge w:val="restart"/>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5</w:t>
            </w:r>
          </w:p>
        </w:tc>
      </w:tr>
      <w:tr w:rsidR="00666EC0" w:rsidRPr="00121A43" w:rsidTr="009C3C19">
        <w:trPr>
          <w:trHeight w:val="324"/>
          <w:jc w:val="center"/>
        </w:trPr>
        <w:tc>
          <w:tcPr>
            <w:tcW w:w="1247" w:type="dxa"/>
            <w:vMerge/>
            <w:shd w:val="clear" w:color="auto" w:fill="D9E2F3" w:themeFill="accent5"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666EC0" w:rsidRPr="00121A43" w:rsidTr="009C3C19">
        <w:trPr>
          <w:trHeight w:val="324"/>
          <w:jc w:val="center"/>
        </w:trPr>
        <w:tc>
          <w:tcPr>
            <w:tcW w:w="1247" w:type="dxa"/>
            <w:vMerge/>
            <w:shd w:val="clear" w:color="auto" w:fill="D9E2F3" w:themeFill="accent5"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8</w:t>
            </w:r>
          </w:p>
        </w:tc>
        <w:tc>
          <w:tcPr>
            <w:tcW w:w="1028"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16</w:t>
            </w:r>
          </w:p>
        </w:tc>
      </w:tr>
      <w:tr w:rsidR="00666EC0" w:rsidRPr="00121A43" w:rsidTr="009C3C19">
        <w:trPr>
          <w:trHeight w:val="324"/>
          <w:jc w:val="center"/>
        </w:trPr>
        <w:tc>
          <w:tcPr>
            <w:tcW w:w="1247" w:type="dxa"/>
            <w:vMerge/>
            <w:shd w:val="clear" w:color="auto" w:fill="D9E2F3" w:themeFill="accent5"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D9E2F3" w:themeFill="accent5" w:themeFillTint="33"/>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D9E2F3" w:themeFill="accent5"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1</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2</w:t>
            </w:r>
          </w:p>
        </w:tc>
        <w:tc>
          <w:tcPr>
            <w:tcW w:w="1027"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4</w:t>
            </w:r>
          </w:p>
        </w:tc>
        <w:tc>
          <w:tcPr>
            <w:tcW w:w="1028" w:type="dxa"/>
            <w:shd w:val="clear" w:color="auto" w:fill="D9E2F3" w:themeFill="accent5"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r w:rsidR="00666EC0" w:rsidRPr="00121A43" w:rsidTr="009C3C19">
        <w:trPr>
          <w:trHeight w:val="324"/>
          <w:jc w:val="center"/>
        </w:trPr>
        <w:tc>
          <w:tcPr>
            <w:tcW w:w="1247" w:type="dxa"/>
            <w:vMerge w:val="restart"/>
            <w:shd w:val="clear" w:color="auto" w:fill="E2EFD9" w:themeFill="accent6"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Pr>
                <w:rFonts w:ascii="Calibri" w:eastAsia="Times New Roman" w:hAnsi="Calibri" w:cs="Times New Roman"/>
                <w:color w:val="000000"/>
                <w:sz w:val="20"/>
                <w:szCs w:val="20"/>
                <w:lang w:eastAsia="zh-TW"/>
              </w:rPr>
              <w:t>DCI-based</w:t>
            </w:r>
          </w:p>
        </w:tc>
        <w:tc>
          <w:tcPr>
            <w:tcW w:w="661" w:type="dxa"/>
            <w:vMerge w:val="restart"/>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939"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600</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8"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6</w:t>
            </w:r>
          </w:p>
        </w:tc>
      </w:tr>
      <w:tr w:rsidR="00666EC0" w:rsidRPr="00121A43" w:rsidTr="009C3C19">
        <w:trPr>
          <w:trHeight w:val="324"/>
          <w:jc w:val="center"/>
        </w:trPr>
        <w:tc>
          <w:tcPr>
            <w:tcW w:w="1247" w:type="dxa"/>
            <w:vMerge/>
            <w:shd w:val="clear" w:color="auto" w:fill="E2EFD9" w:themeFill="accent6"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400</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8"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r>
      <w:tr w:rsidR="00666EC0" w:rsidRPr="00121A43" w:rsidTr="009C3C19">
        <w:trPr>
          <w:trHeight w:val="324"/>
          <w:jc w:val="center"/>
        </w:trPr>
        <w:tc>
          <w:tcPr>
            <w:tcW w:w="1247" w:type="dxa"/>
            <w:vMerge/>
            <w:shd w:val="clear" w:color="auto" w:fill="E2EFD9" w:themeFill="accent6"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val="restart"/>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939"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1, 2, 3</w:t>
            </w:r>
          </w:p>
        </w:tc>
        <w:tc>
          <w:tcPr>
            <w:tcW w:w="738"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2000</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w:t>
            </w:r>
          </w:p>
        </w:tc>
        <w:tc>
          <w:tcPr>
            <w:tcW w:w="1028"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17</w:t>
            </w:r>
          </w:p>
        </w:tc>
      </w:tr>
      <w:tr w:rsidR="00666EC0" w:rsidRPr="00121A43" w:rsidTr="009C3C19">
        <w:trPr>
          <w:trHeight w:val="324"/>
          <w:jc w:val="center"/>
        </w:trPr>
        <w:tc>
          <w:tcPr>
            <w:tcW w:w="1247" w:type="dxa"/>
            <w:vMerge/>
            <w:shd w:val="clear" w:color="auto" w:fill="E2EFD9" w:themeFill="accent6" w:themeFillTint="33"/>
            <w:vAlign w:val="center"/>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p>
        </w:tc>
        <w:tc>
          <w:tcPr>
            <w:tcW w:w="661" w:type="dxa"/>
            <w:vMerge/>
            <w:shd w:val="clear" w:color="auto" w:fill="E2EFD9" w:themeFill="accent6" w:themeFillTint="33"/>
            <w:vAlign w:val="center"/>
            <w:hideMark/>
          </w:tcPr>
          <w:p w:rsidR="00666EC0" w:rsidRPr="00121A43" w:rsidRDefault="00666EC0" w:rsidP="009C3C19">
            <w:pPr>
              <w:spacing w:after="0" w:line="240" w:lineRule="auto"/>
              <w:rPr>
                <w:rFonts w:ascii="Calibri" w:eastAsia="Times New Roman" w:hAnsi="Calibri" w:cs="Times New Roman"/>
                <w:color w:val="000000"/>
                <w:sz w:val="20"/>
                <w:szCs w:val="20"/>
                <w:lang w:eastAsia="zh-TW"/>
              </w:rPr>
            </w:pPr>
          </w:p>
        </w:tc>
        <w:tc>
          <w:tcPr>
            <w:tcW w:w="939"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4</w:t>
            </w:r>
          </w:p>
        </w:tc>
        <w:tc>
          <w:tcPr>
            <w:tcW w:w="738" w:type="dxa"/>
            <w:shd w:val="clear" w:color="auto" w:fill="E2EFD9" w:themeFill="accent6" w:themeFillTint="33"/>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950</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2</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3</w:t>
            </w:r>
          </w:p>
        </w:tc>
        <w:tc>
          <w:tcPr>
            <w:tcW w:w="1027"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5</w:t>
            </w:r>
          </w:p>
        </w:tc>
        <w:tc>
          <w:tcPr>
            <w:tcW w:w="1028" w:type="dxa"/>
            <w:shd w:val="clear" w:color="auto" w:fill="E2EFD9" w:themeFill="accent6" w:themeFillTint="33"/>
            <w:noWrap/>
            <w:vAlign w:val="center"/>
            <w:hideMark/>
          </w:tcPr>
          <w:p w:rsidR="00666EC0" w:rsidRPr="00121A43" w:rsidRDefault="00666EC0" w:rsidP="009C3C19">
            <w:pPr>
              <w:spacing w:after="0" w:line="240" w:lineRule="auto"/>
              <w:jc w:val="center"/>
              <w:rPr>
                <w:rFonts w:ascii="Calibri" w:eastAsia="Times New Roman" w:hAnsi="Calibri" w:cs="Times New Roman"/>
                <w:color w:val="000000"/>
                <w:sz w:val="20"/>
                <w:szCs w:val="20"/>
                <w:lang w:eastAsia="zh-TW"/>
              </w:rPr>
            </w:pPr>
            <w:r w:rsidRPr="00121A43">
              <w:rPr>
                <w:rFonts w:ascii="Calibri" w:eastAsia="Times New Roman" w:hAnsi="Calibri" w:cs="Times New Roman"/>
                <w:color w:val="000000"/>
                <w:sz w:val="20"/>
                <w:szCs w:val="20"/>
                <w:lang w:eastAsia="zh-TW"/>
              </w:rPr>
              <w:t>8</w:t>
            </w:r>
          </w:p>
        </w:tc>
      </w:tr>
    </w:tbl>
    <w:p w:rsidR="00666EC0" w:rsidRDefault="00666EC0" w:rsidP="00CB5FB6">
      <w:pPr>
        <w:jc w:val="both"/>
        <w:rPr>
          <w:rFonts w:ascii="Times New Roman" w:eastAsia="SimSun" w:hAnsi="Times New Roman" w:cs="Times New Roman"/>
          <w:b/>
          <w:sz w:val="20"/>
          <w:szCs w:val="20"/>
          <w:lang w:eastAsia="x-none"/>
        </w:rPr>
      </w:pPr>
    </w:p>
    <w:p w:rsidR="00EB391A" w:rsidRDefault="00EB391A"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_Ref513557543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EB391A">
        <w:rPr>
          <w:rFonts w:ascii="Times New Roman" w:eastAsia="SimSun" w:hAnsi="Times New Roman" w:cs="Times New Roman"/>
          <w:b/>
          <w:sz w:val="20"/>
          <w:szCs w:val="20"/>
          <w:lang w:eastAsia="x-none"/>
        </w:rPr>
        <w:t>Proposal 2: Add a 5th scenario to the requirement of the BWP switching delay, which involves only baseband parameter changes. The values of delay is the same as scenario 1 for both Type A and Type B UE.</w:t>
      </w:r>
      <w:r>
        <w:rPr>
          <w:rFonts w:ascii="Times New Roman" w:eastAsia="SimSun" w:hAnsi="Times New Roman" w:cs="Times New Roman"/>
          <w:b/>
          <w:sz w:val="20"/>
          <w:szCs w:val="20"/>
          <w:lang w:eastAsia="x-none"/>
        </w:rPr>
        <w:fldChar w:fldCharType="end"/>
      </w:r>
    </w:p>
    <w:p w:rsidR="00176BA0" w:rsidRDefault="00EB391A" w:rsidP="00176BA0">
      <w:pPr>
        <w:pStyle w:val="a5"/>
        <w:rPr>
          <w:lang w:val="en-US"/>
        </w:rPr>
      </w:pPr>
      <w:r w:rsidRPr="00176BA0">
        <w:rPr>
          <w:lang w:val="en-US"/>
        </w:rPr>
        <w:fldChar w:fldCharType="begin"/>
      </w:r>
      <w:r w:rsidRPr="00176BA0">
        <w:rPr>
          <w:lang w:val="en-US"/>
        </w:rPr>
        <w:instrText xml:space="preserve"> REF _Ref513557547 \h  \* MERGEFORMAT </w:instrText>
      </w:r>
      <w:r w:rsidRPr="00176BA0">
        <w:rPr>
          <w:lang w:val="en-US"/>
        </w:rPr>
      </w:r>
      <w:r w:rsidRPr="00176BA0">
        <w:rPr>
          <w:lang w:val="en-US"/>
        </w:rPr>
        <w:fldChar w:fldCharType="separate"/>
      </w:r>
      <w:r w:rsidRPr="00176BA0">
        <w:rPr>
          <w:lang w:val="en-US"/>
        </w:rPr>
        <w:t>Proposal 3: Update the BWP configurations as follows:</w:t>
      </w:r>
      <w:r w:rsidRPr="00176BA0">
        <w:rPr>
          <w:lang w:val="en-US"/>
        </w:rPr>
        <w:fldChar w:fldCharType="end"/>
      </w:r>
      <w:r w:rsidR="00176BA0" w:rsidRPr="00176BA0">
        <w:rPr>
          <w:lang w:val="en-US"/>
        </w:rPr>
        <w:t xml:space="preserve"> </w:t>
      </w:r>
    </w:p>
    <w:p w:rsidR="00176BA0" w:rsidRPr="001738A7" w:rsidRDefault="00176BA0" w:rsidP="00176BA0">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1: The reconfiguration involves changing the center frequency and baseband parameters of the BWP without changing its BW. The reconfiguration may or may not involve changing the SCS.</w:t>
      </w:r>
    </w:p>
    <w:p w:rsidR="00176BA0" w:rsidRPr="001738A7" w:rsidRDefault="00176BA0" w:rsidP="00176BA0">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2: The reconfiguration involves changing the BW and baseband parameters of the BWP without changing its center frequency. The reconfiguration may or may not involve changing the SCS.</w:t>
      </w:r>
    </w:p>
    <w:p w:rsidR="00176BA0" w:rsidRPr="001738A7" w:rsidRDefault="00176BA0" w:rsidP="00176BA0">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3: The reconfiguration involves changing the BW, the center frequency and baseband parameters of the BWP. The reconfiguration may or may not involve changing the SCS.</w:t>
      </w:r>
    </w:p>
    <w:p w:rsidR="00176BA0" w:rsidRPr="001738A7" w:rsidRDefault="00176BA0" w:rsidP="00176BA0">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 xml:space="preserve">Scenario 4: The reconfiguration involves changing only the SCS, where the center frequency, BW and baseband parameters of the BWP remain unchanged. </w:t>
      </w:r>
    </w:p>
    <w:p w:rsidR="00176BA0" w:rsidRPr="001738A7" w:rsidRDefault="00176BA0" w:rsidP="00176BA0">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5: The reconfiguration involves changing only baseband parameters, where the center frequency, BW and SCS of the BWP remain unchanged.</w:t>
      </w:r>
    </w:p>
    <w:p w:rsidR="00EB391A" w:rsidRPr="00BF44DE" w:rsidRDefault="00EB391A" w:rsidP="00CB5FB6">
      <w:pPr>
        <w:jc w:val="both"/>
        <w:rPr>
          <w:rFonts w:ascii="Times New Roman" w:eastAsia="SimSun" w:hAnsi="Times New Roman" w:cs="Times New Roman"/>
          <w:b/>
          <w:sz w:val="20"/>
          <w:szCs w:val="20"/>
          <w:lang w:eastAsia="x-none"/>
        </w:rPr>
      </w:pPr>
    </w:p>
    <w:p w:rsidR="00AF7AA6" w:rsidRDefault="00A2336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F7AA6" w:rsidRPr="00271814" w:rsidRDefault="00AF7AA6" w:rsidP="00191CCD">
      <w:pPr>
        <w:pStyle w:val="1"/>
        <w:ind w:left="0" w:firstLine="0"/>
        <w:jc w:val="both"/>
        <w:rPr>
          <w:rFonts w:asciiTheme="minorHAnsi" w:eastAsiaTheme="minorEastAsia" w:hAnsiTheme="minorHAnsi" w:cstheme="minorBidi"/>
          <w:sz w:val="22"/>
          <w:szCs w:val="22"/>
          <w:lang w:val="en-US" w:eastAsia="x-none"/>
        </w:rPr>
      </w:pPr>
      <w:r w:rsidRPr="00271814">
        <w:rPr>
          <w:rFonts w:asciiTheme="minorHAnsi" w:eastAsiaTheme="minorEastAsia" w:hAnsiTheme="minorHAnsi" w:cstheme="minorBidi"/>
          <w:sz w:val="22"/>
          <w:szCs w:val="22"/>
          <w:lang w:val="en-US" w:eastAsia="x-none"/>
        </w:rPr>
        <w:t xml:space="preserve">[1] </w:t>
      </w:r>
      <w:r w:rsidR="00271814" w:rsidRPr="00271814">
        <w:rPr>
          <w:rFonts w:asciiTheme="minorHAnsi" w:eastAsiaTheme="minorEastAsia" w:hAnsiTheme="minorHAnsi" w:cstheme="minorBidi"/>
          <w:sz w:val="22"/>
          <w:szCs w:val="22"/>
          <w:lang w:val="en-US" w:eastAsia="x-none"/>
        </w:rPr>
        <w:t>R1-1805755</w:t>
      </w:r>
      <w:r w:rsidR="004708EF" w:rsidRPr="00271814">
        <w:rPr>
          <w:rFonts w:asciiTheme="minorHAnsi" w:eastAsiaTheme="minorEastAsia" w:hAnsiTheme="minorHAnsi" w:cstheme="minorBidi"/>
          <w:sz w:val="22"/>
          <w:szCs w:val="22"/>
          <w:lang w:val="en-US" w:eastAsia="x-none"/>
        </w:rPr>
        <w:t>, “</w:t>
      </w:r>
      <w:r w:rsidR="00271814" w:rsidRPr="00271814">
        <w:rPr>
          <w:rFonts w:asciiTheme="minorHAnsi" w:eastAsiaTheme="minorEastAsia" w:hAnsiTheme="minorHAnsi" w:cstheme="minorBidi"/>
          <w:sz w:val="22"/>
          <w:szCs w:val="22"/>
          <w:lang w:val="en-US" w:eastAsia="x-none"/>
        </w:rPr>
        <w:t>LS on active BWP switching delay specification</w:t>
      </w:r>
      <w:r w:rsidR="004708EF" w:rsidRPr="00271814">
        <w:rPr>
          <w:rFonts w:asciiTheme="minorHAnsi" w:eastAsiaTheme="minorEastAsia" w:hAnsiTheme="minorHAnsi" w:cstheme="minorBidi"/>
          <w:sz w:val="22"/>
          <w:szCs w:val="22"/>
          <w:lang w:val="en-US" w:eastAsia="x-none"/>
        </w:rPr>
        <w:t xml:space="preserve">”, </w:t>
      </w:r>
      <w:r w:rsidR="00271814" w:rsidRPr="00271814">
        <w:rPr>
          <w:rFonts w:asciiTheme="minorHAnsi" w:eastAsiaTheme="minorEastAsia" w:hAnsiTheme="minorHAnsi" w:cstheme="minorBidi"/>
          <w:sz w:val="22"/>
          <w:szCs w:val="22"/>
          <w:lang w:val="en-US" w:eastAsia="x-none"/>
        </w:rPr>
        <w:t>RAN1</w:t>
      </w:r>
    </w:p>
    <w:p w:rsidR="00271814" w:rsidRPr="00271814" w:rsidRDefault="00271814" w:rsidP="00271814">
      <w:pPr>
        <w:rPr>
          <w:lang w:eastAsia="x-none"/>
        </w:rPr>
      </w:pPr>
      <w:r w:rsidRPr="00271814">
        <w:rPr>
          <w:lang w:eastAsia="x-none"/>
        </w:rPr>
        <w:t xml:space="preserve">[2] “Draft Report of 3GPP TSG RAN WG1 #92 v0.2.0”, MCC Support </w:t>
      </w:r>
    </w:p>
    <w:p w:rsidR="00271814" w:rsidRPr="00271814" w:rsidRDefault="00271814" w:rsidP="00271814">
      <w:pPr>
        <w:rPr>
          <w:lang w:eastAsia="x-none"/>
        </w:rPr>
      </w:pPr>
      <w:r w:rsidRPr="00271814">
        <w:rPr>
          <w:lang w:eastAsia="x-none"/>
        </w:rPr>
        <w:t>[3] R4-1803283,</w:t>
      </w:r>
      <w:r w:rsidRPr="00271814">
        <w:rPr>
          <w:lang w:eastAsia="x-none"/>
        </w:rPr>
        <w:tab/>
        <w:t xml:space="preserve">“LS on BWP switching delay”, </w:t>
      </w:r>
      <w:r w:rsidR="00496B80">
        <w:rPr>
          <w:lang w:eastAsia="x-none"/>
        </w:rPr>
        <w:t>RAN4</w:t>
      </w:r>
    </w:p>
    <w:p w:rsidR="00132E46" w:rsidRPr="00BF44DE" w:rsidRDefault="00132E46" w:rsidP="00132E46">
      <w:pPr>
        <w:jc w:val="both"/>
        <w:rPr>
          <w:rFonts w:ascii="Times New Roman" w:eastAsia="SimSun" w:hAnsi="Times New Roman" w:cs="Times New Roman"/>
          <w:b/>
          <w:sz w:val="20"/>
          <w:szCs w:val="20"/>
          <w:lang w:eastAsia="x-none"/>
        </w:rPr>
      </w:pPr>
    </w:p>
    <w:p w:rsidR="00132E46" w:rsidRDefault="00132E46" w:rsidP="00132E4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6</w:t>
      </w:r>
      <w:r>
        <w:rPr>
          <w:rFonts w:ascii="Calibri" w:hAnsi="Calibri" w:cs="Calibri"/>
          <w:b/>
          <w:color w:val="0D0D0D"/>
          <w:sz w:val="24"/>
          <w:szCs w:val="24"/>
        </w:rPr>
        <w:tab/>
      </w:r>
      <w:r>
        <w:rPr>
          <w:rFonts w:ascii="Calibri" w:eastAsia="新細明體" w:hAnsi="Calibri" w:cs="Calibri"/>
          <w:b/>
          <w:color w:val="0D0D0D"/>
          <w:sz w:val="24"/>
          <w:szCs w:val="24"/>
          <w:lang w:eastAsia="zh-TW"/>
        </w:rPr>
        <w:t>Appendix</w:t>
      </w:r>
    </w:p>
    <w:p w:rsidR="00132E46" w:rsidRPr="00132E46" w:rsidRDefault="00132E46" w:rsidP="00132E46">
      <w:pPr>
        <w:overflowPunct w:val="0"/>
        <w:autoSpaceDE w:val="0"/>
        <w:autoSpaceDN w:val="0"/>
        <w:adjustRightInd w:val="0"/>
        <w:spacing w:after="180" w:line="240" w:lineRule="auto"/>
        <w:textAlignment w:val="baseline"/>
      </w:pPr>
      <w:bookmarkStart w:id="24" w:name="_Toc510018581"/>
      <w:r w:rsidRPr="00132E46">
        <w:t>–</w:t>
      </w:r>
      <w:r w:rsidRPr="00132E46">
        <w:tab/>
        <w:t>BWP</w:t>
      </w:r>
      <w:bookmarkEnd w:id="24"/>
    </w:p>
    <w:p w:rsidR="00132E46" w:rsidRPr="00132E46" w:rsidRDefault="00132E46" w:rsidP="00132E46">
      <w:pPr>
        <w:jc w:val="both"/>
        <w:rPr>
          <w:sz w:val="18"/>
        </w:rPr>
      </w:pPr>
      <w:r w:rsidRPr="00132E46">
        <w:rPr>
          <w:sz w:val="18"/>
        </w:rPr>
        <w:t xml:space="preserve">The </w:t>
      </w:r>
      <w:r w:rsidRPr="00132E46">
        <w:rPr>
          <w:i/>
          <w:sz w:val="18"/>
        </w:rPr>
        <w:t xml:space="preserve">BWP </w:t>
      </w:r>
      <w:r w:rsidRPr="00132E46">
        <w:rPr>
          <w:sz w:val="18"/>
        </w:rPr>
        <w:t xml:space="preserve">IE is used to configure a bandwidth part as defined in 38.211, section 4.2.2. </w:t>
      </w:r>
    </w:p>
    <w:p w:rsidR="00132E46" w:rsidRPr="00132E46" w:rsidRDefault="00132E46" w:rsidP="00132E46">
      <w:pPr>
        <w:jc w:val="both"/>
        <w:rPr>
          <w:sz w:val="18"/>
        </w:rPr>
      </w:pPr>
      <w:r w:rsidRPr="00132E46">
        <w:rPr>
          <w:sz w:val="18"/>
        </w:rPr>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rsidR="00132E46" w:rsidRPr="00132E46" w:rsidRDefault="00132E46" w:rsidP="00132E46">
      <w:pPr>
        <w:jc w:val="both"/>
        <w:rPr>
          <w:sz w:val="18"/>
        </w:rPr>
      </w:pPr>
      <w:r w:rsidRPr="00132E46">
        <w:rPr>
          <w:sz w:val="18"/>
        </w:rPr>
        <w:t>The bandwidth part configuration is split into uplink and downlink parameters and into common and dedicated parameters. Common parameters (in BWP-UplinkCommon and BWP-DownlinkCommon)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rsidR="00132E46" w:rsidRPr="00132E46" w:rsidRDefault="00132E46" w:rsidP="00132E46">
      <w:pPr>
        <w:pStyle w:val="TH"/>
        <w:rPr>
          <w:sz w:val="18"/>
          <w:lang w:val="en-GB"/>
        </w:rPr>
      </w:pPr>
      <w:r w:rsidRPr="00132E46">
        <w:rPr>
          <w:i/>
          <w:sz w:val="18"/>
          <w:lang w:val="en-GB"/>
        </w:rPr>
        <w:t>BWP</w:t>
      </w:r>
      <w:r w:rsidRPr="00132E46">
        <w:rPr>
          <w:sz w:val="18"/>
          <w:lang w:val="en-GB"/>
        </w:rPr>
        <w:t xml:space="preserve"> information element</w:t>
      </w:r>
    </w:p>
    <w:p w:rsidR="00132E46" w:rsidRPr="00132E46" w:rsidRDefault="00132E46" w:rsidP="00132E46">
      <w:pPr>
        <w:pStyle w:val="PL"/>
        <w:rPr>
          <w:color w:val="808080"/>
          <w:sz w:val="12"/>
        </w:rPr>
      </w:pPr>
      <w:r w:rsidRPr="00132E46">
        <w:rPr>
          <w:color w:val="808080"/>
          <w:sz w:val="12"/>
        </w:rPr>
        <w:t>-- ASN1START</w:t>
      </w:r>
    </w:p>
    <w:p w:rsidR="00132E46" w:rsidRPr="00132E46" w:rsidRDefault="00132E46" w:rsidP="00132E46">
      <w:pPr>
        <w:pStyle w:val="PL"/>
        <w:rPr>
          <w:color w:val="808080"/>
          <w:sz w:val="12"/>
        </w:rPr>
      </w:pPr>
      <w:r w:rsidRPr="00132E46">
        <w:rPr>
          <w:color w:val="808080"/>
          <w:sz w:val="12"/>
        </w:rPr>
        <w:t>-- TAG-BANDWIDTH-PART-START</w:t>
      </w:r>
    </w:p>
    <w:p w:rsidR="00132E46" w:rsidRPr="00132E46" w:rsidRDefault="00132E46" w:rsidP="00132E46">
      <w:pPr>
        <w:pStyle w:val="PL"/>
        <w:rPr>
          <w:sz w:val="12"/>
        </w:rPr>
      </w:pPr>
    </w:p>
    <w:p w:rsidR="00132E46" w:rsidRPr="00132E46" w:rsidRDefault="00132E46" w:rsidP="00132E46">
      <w:pPr>
        <w:pStyle w:val="PL"/>
        <w:rPr>
          <w:sz w:val="12"/>
        </w:rPr>
      </w:pPr>
    </w:p>
    <w:p w:rsidR="00132E46" w:rsidRPr="00132E46" w:rsidRDefault="00132E46" w:rsidP="00132E46">
      <w:pPr>
        <w:pStyle w:val="PL"/>
        <w:rPr>
          <w:color w:val="808080"/>
          <w:sz w:val="12"/>
        </w:rPr>
      </w:pPr>
      <w:bookmarkStart w:id="25" w:name="_Hlk493885487"/>
      <w:r w:rsidRPr="00132E46">
        <w:rPr>
          <w:color w:val="808080"/>
          <w:sz w:val="12"/>
        </w:rPr>
        <w:t>-- Generic parameters used in Uplink- and Downlink bandwidth parts</w:t>
      </w:r>
    </w:p>
    <w:bookmarkEnd w:id="25"/>
    <w:p w:rsidR="00132E46" w:rsidRPr="00132E46" w:rsidRDefault="00132E46" w:rsidP="00132E46">
      <w:pPr>
        <w:pStyle w:val="PL"/>
        <w:rPr>
          <w:sz w:val="12"/>
        </w:rPr>
      </w:pPr>
      <w:r w:rsidRPr="00132E46">
        <w:rPr>
          <w:sz w:val="12"/>
        </w:rPr>
        <w:t xml:space="preserve">BWP ::= </w:t>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color w:val="808080"/>
          <w:sz w:val="12"/>
        </w:rPr>
      </w:pPr>
      <w:r w:rsidRPr="00132E46">
        <w:rPr>
          <w:sz w:val="12"/>
        </w:rPr>
        <w:tab/>
      </w:r>
      <w:r w:rsidRPr="00132E46">
        <w:rPr>
          <w:color w:val="808080"/>
          <w:sz w:val="12"/>
        </w:rPr>
        <w:t xml:space="preserve">-- Frequency domain location and bandwidth of this bandwidth part defined commonly in a table (FFS_Section). The location is given as </w:t>
      </w:r>
    </w:p>
    <w:p w:rsidR="00132E46" w:rsidRPr="00132E46" w:rsidRDefault="00132E46" w:rsidP="00132E46">
      <w:pPr>
        <w:pStyle w:val="PL"/>
        <w:rPr>
          <w:color w:val="808080"/>
          <w:sz w:val="12"/>
        </w:rPr>
      </w:pPr>
      <w:r w:rsidRPr="00132E46">
        <w:rPr>
          <w:sz w:val="12"/>
        </w:rPr>
        <w:tab/>
      </w:r>
      <w:r w:rsidRPr="00132E46">
        <w:rPr>
          <w:color w:val="808080"/>
          <w:sz w:val="12"/>
        </w:rPr>
        <w:t xml:space="preserve">-- distance (in number of PRBs) to point A (absoluteFrequencyPointA in FrequencyInfoDL). </w:t>
      </w:r>
    </w:p>
    <w:p w:rsidR="00132E46" w:rsidRPr="00132E46" w:rsidRDefault="00132E46" w:rsidP="00132E46">
      <w:pPr>
        <w:pStyle w:val="PL"/>
        <w:rPr>
          <w:color w:val="808080"/>
          <w:sz w:val="12"/>
        </w:rPr>
      </w:pPr>
      <w:r w:rsidRPr="00132E46">
        <w:rPr>
          <w:sz w:val="12"/>
        </w:rPr>
        <w:tab/>
      </w:r>
      <w:r w:rsidRPr="00132E46">
        <w:rPr>
          <w:color w:val="808080"/>
          <w:sz w:val="12"/>
        </w:rPr>
        <w:t>-- Corresponds to L1 parameter 'DL-BWP-loc'. (see 38.211, section FFS_Section).</w:t>
      </w:r>
      <w:r w:rsidRPr="00132E46">
        <w:rPr>
          <w:color w:val="808080"/>
          <w:sz w:val="12"/>
        </w:rPr>
        <w:tab/>
      </w:r>
      <w:r w:rsidRPr="00132E46">
        <w:rPr>
          <w:color w:val="808080"/>
          <w:sz w:val="12"/>
        </w:rPr>
        <w:tab/>
      </w:r>
    </w:p>
    <w:p w:rsidR="00132E46" w:rsidRPr="00132E46" w:rsidRDefault="00132E46" w:rsidP="00132E46">
      <w:pPr>
        <w:pStyle w:val="PL"/>
        <w:rPr>
          <w:color w:val="808080"/>
          <w:sz w:val="12"/>
        </w:rPr>
      </w:pPr>
      <w:r w:rsidRPr="00132E46">
        <w:rPr>
          <w:sz w:val="12"/>
        </w:rPr>
        <w:tab/>
      </w:r>
      <w:r w:rsidRPr="00132E46">
        <w:rPr>
          <w:color w:val="808080"/>
          <w:sz w:val="12"/>
        </w:rPr>
        <w:t>-- In case of TDD, a BWP-pair (UL BWP and DL BWP with the same bwp-Id) must have the same location (see 38.211, section REF)</w:t>
      </w:r>
    </w:p>
    <w:p w:rsidR="00132E46" w:rsidRPr="00132E46" w:rsidRDefault="00132E46" w:rsidP="00132E46">
      <w:pPr>
        <w:pStyle w:val="PL"/>
        <w:rPr>
          <w:sz w:val="12"/>
        </w:rPr>
      </w:pPr>
      <w:r w:rsidRPr="00132E46">
        <w:rPr>
          <w:sz w:val="12"/>
        </w:rPr>
        <w:tab/>
        <w:t>locationAndBandwidth</w:t>
      </w:r>
      <w:r w:rsidRPr="00132E46">
        <w:rPr>
          <w:sz w:val="12"/>
        </w:rPr>
        <w:tab/>
      </w:r>
      <w:r w:rsidRPr="00132E46">
        <w:rPr>
          <w:sz w:val="12"/>
        </w:rPr>
        <w:tab/>
      </w:r>
      <w:r w:rsidRPr="00132E46">
        <w:rPr>
          <w:sz w:val="12"/>
        </w:rPr>
        <w:tab/>
      </w:r>
      <w:bookmarkStart w:id="26" w:name="_Hlk508205468"/>
      <w:r w:rsidRPr="00132E46">
        <w:rPr>
          <w:color w:val="993366"/>
          <w:sz w:val="12"/>
        </w:rPr>
        <w:t>INTEGER</w:t>
      </w:r>
      <w:r w:rsidRPr="00132E46">
        <w:rPr>
          <w:sz w:val="12"/>
        </w:rPr>
        <w:t xml:space="preserve"> (0..37949)</w:t>
      </w:r>
      <w:bookmarkEnd w:id="26"/>
      <w:r w:rsidRPr="00132E46">
        <w:rPr>
          <w:sz w:val="12"/>
        </w:rPr>
        <w:t>,</w:t>
      </w:r>
    </w:p>
    <w:p w:rsidR="00132E46" w:rsidRPr="00132E46" w:rsidRDefault="00132E46" w:rsidP="00132E46">
      <w:pPr>
        <w:pStyle w:val="PL"/>
        <w:rPr>
          <w:color w:val="808080"/>
          <w:sz w:val="12"/>
        </w:rPr>
      </w:pPr>
      <w:r w:rsidRPr="00132E46">
        <w:rPr>
          <w:sz w:val="12"/>
        </w:rPr>
        <w:tab/>
      </w:r>
      <w:r w:rsidRPr="00132E46">
        <w:rPr>
          <w:color w:val="808080"/>
          <w:sz w:val="12"/>
        </w:rPr>
        <w:t xml:space="preserve">-- Subcarrier spacing to be used in this BWP for all channels and </w:t>
      </w:r>
    </w:p>
    <w:p w:rsidR="00132E46" w:rsidRPr="00132E46" w:rsidRDefault="00132E46" w:rsidP="00132E46">
      <w:pPr>
        <w:pStyle w:val="PL"/>
        <w:rPr>
          <w:color w:val="808080"/>
          <w:sz w:val="12"/>
        </w:rPr>
      </w:pPr>
      <w:r w:rsidRPr="00132E46">
        <w:rPr>
          <w:sz w:val="12"/>
        </w:rPr>
        <w:tab/>
      </w:r>
      <w:r w:rsidRPr="00132E46">
        <w:rPr>
          <w:color w:val="808080"/>
          <w:sz w:val="12"/>
        </w:rPr>
        <w:t>-- reference signals unless explicitly configured elsewhere.</w:t>
      </w:r>
    </w:p>
    <w:p w:rsidR="00132E46" w:rsidRPr="00132E46" w:rsidRDefault="00132E46" w:rsidP="00132E46">
      <w:pPr>
        <w:pStyle w:val="PL"/>
        <w:rPr>
          <w:color w:val="808080"/>
          <w:sz w:val="12"/>
        </w:rPr>
      </w:pPr>
      <w:r w:rsidRPr="00132E46">
        <w:rPr>
          <w:sz w:val="12"/>
        </w:rPr>
        <w:tab/>
      </w:r>
      <w:r w:rsidRPr="00132E46">
        <w:rPr>
          <w:color w:val="808080"/>
          <w:sz w:val="12"/>
        </w:rPr>
        <w:t xml:space="preserve">-- Corresponds to subcarrier spacing according to 38.211, Table 4.2-1. </w:t>
      </w:r>
    </w:p>
    <w:p w:rsidR="00132E46" w:rsidRPr="00132E46" w:rsidRDefault="00132E46" w:rsidP="00132E46">
      <w:pPr>
        <w:pStyle w:val="PL"/>
        <w:rPr>
          <w:color w:val="808080"/>
          <w:sz w:val="12"/>
        </w:rPr>
      </w:pPr>
      <w:r w:rsidRPr="00132E46">
        <w:rPr>
          <w:sz w:val="12"/>
        </w:rPr>
        <w:tab/>
      </w:r>
      <w:r w:rsidRPr="00132E46">
        <w:rPr>
          <w:color w:val="808080"/>
          <w:sz w:val="12"/>
        </w:rPr>
        <w:t xml:space="preserve">-- The value kHz15 corresponds to µ=0, kHz30 to µ=1, and so on. Only the values 15 or 30 kHz  (&lt;6GHz), 60 or 120 kHz (&gt;6GHz) are </w:t>
      </w:r>
    </w:p>
    <w:p w:rsidR="00132E46" w:rsidRPr="00132E46" w:rsidRDefault="00132E46" w:rsidP="00132E46">
      <w:pPr>
        <w:pStyle w:val="PL"/>
        <w:rPr>
          <w:color w:val="808080"/>
          <w:sz w:val="12"/>
        </w:rPr>
      </w:pPr>
      <w:r w:rsidRPr="00132E46">
        <w:rPr>
          <w:sz w:val="12"/>
        </w:rPr>
        <w:tab/>
      </w:r>
      <w:r w:rsidRPr="00132E46">
        <w:rPr>
          <w:color w:val="808080"/>
          <w:sz w:val="12"/>
        </w:rPr>
        <w:t>-- applicable.</w:t>
      </w:r>
    </w:p>
    <w:p w:rsidR="00132E46" w:rsidRPr="00132E46" w:rsidRDefault="00132E46" w:rsidP="00132E46">
      <w:pPr>
        <w:pStyle w:val="PL"/>
        <w:rPr>
          <w:sz w:val="12"/>
        </w:rPr>
      </w:pPr>
      <w:r w:rsidRPr="00132E46">
        <w:rPr>
          <w:sz w:val="12"/>
        </w:rPr>
        <w:tab/>
        <w:t>subcarrierSpacing</w:t>
      </w:r>
      <w:r w:rsidRPr="00132E46">
        <w:rPr>
          <w:sz w:val="12"/>
        </w:rPr>
        <w:tab/>
      </w:r>
      <w:r w:rsidRPr="00132E46">
        <w:rPr>
          <w:sz w:val="12"/>
        </w:rPr>
        <w:tab/>
      </w:r>
      <w:r w:rsidRPr="00132E46">
        <w:rPr>
          <w:sz w:val="12"/>
        </w:rPr>
        <w:tab/>
      </w:r>
      <w:r w:rsidRPr="00132E46">
        <w:rPr>
          <w:sz w:val="12"/>
        </w:rPr>
        <w:tab/>
        <w:t>SubcarrierSpacing,</w:t>
      </w:r>
    </w:p>
    <w:p w:rsidR="00132E46" w:rsidRPr="00132E46" w:rsidRDefault="00132E46" w:rsidP="00132E46">
      <w:pPr>
        <w:pStyle w:val="PL"/>
        <w:rPr>
          <w:color w:val="808080"/>
          <w:sz w:val="12"/>
        </w:rPr>
      </w:pPr>
      <w:bookmarkStart w:id="27" w:name="_Hlk503891113"/>
      <w:r w:rsidRPr="00132E46">
        <w:rPr>
          <w:sz w:val="12"/>
        </w:rPr>
        <w:tab/>
      </w:r>
      <w:r w:rsidRPr="00132E46">
        <w:rPr>
          <w:color w:val="808080"/>
          <w:sz w:val="12"/>
        </w:rPr>
        <w:t xml:space="preserve">-- Indicates whether to use the extended cyclic prefix for this bandwidth part. If not set, the UE uses the normal cyclic prefix. </w:t>
      </w:r>
    </w:p>
    <w:p w:rsidR="00132E46" w:rsidRPr="00132E46" w:rsidRDefault="00132E46" w:rsidP="00132E46">
      <w:pPr>
        <w:pStyle w:val="PL"/>
        <w:rPr>
          <w:color w:val="808080"/>
          <w:sz w:val="12"/>
        </w:rPr>
      </w:pPr>
      <w:r w:rsidRPr="00132E46">
        <w:rPr>
          <w:sz w:val="12"/>
        </w:rPr>
        <w:tab/>
      </w:r>
      <w:r w:rsidRPr="00132E46">
        <w:rPr>
          <w:color w:val="808080"/>
          <w:sz w:val="12"/>
        </w:rPr>
        <w:t xml:space="preserve">-- Normal CP is supported for all numerologies and slot formats. Extended CP is supported only for 60 kHz subcarrier spacing. </w:t>
      </w:r>
    </w:p>
    <w:p w:rsidR="00132E46" w:rsidRPr="00132E46" w:rsidRDefault="00132E46" w:rsidP="00132E46">
      <w:pPr>
        <w:pStyle w:val="PL"/>
        <w:rPr>
          <w:color w:val="808080"/>
          <w:sz w:val="12"/>
        </w:rPr>
      </w:pPr>
      <w:r w:rsidRPr="00132E46">
        <w:rPr>
          <w:sz w:val="12"/>
        </w:rPr>
        <w:tab/>
      </w:r>
      <w:r w:rsidRPr="00132E46">
        <w:rPr>
          <w:color w:val="808080"/>
          <w:sz w:val="12"/>
        </w:rPr>
        <w:t>-- (see 38.211, section 4.2.2)</w:t>
      </w:r>
    </w:p>
    <w:p w:rsidR="00132E46" w:rsidRPr="00132E46" w:rsidRDefault="00132E46" w:rsidP="00132E46">
      <w:pPr>
        <w:pStyle w:val="PL"/>
        <w:rPr>
          <w:color w:val="808080"/>
          <w:sz w:val="12"/>
        </w:rPr>
      </w:pPr>
      <w:r w:rsidRPr="00132E46">
        <w:rPr>
          <w:sz w:val="12"/>
        </w:rPr>
        <w:lastRenderedPageBreak/>
        <w:tab/>
        <w:t>cyclicPrefix</w:t>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ENUMERATED</w:t>
      </w:r>
      <w:r w:rsidRPr="00132E46">
        <w:rPr>
          <w:sz w:val="12"/>
        </w:rPr>
        <w:t xml:space="preserve"> { extended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ab/>
      </w:r>
      <w:r w:rsidRPr="00132E46">
        <w:rPr>
          <w:color w:val="808080"/>
          <w:sz w:val="12"/>
        </w:rPr>
        <w:t>-- Need R</w:t>
      </w:r>
    </w:p>
    <w:bookmarkEnd w:id="27"/>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 xml:space="preserve">BWP-Uplink ::= </w:t>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color w:val="808080"/>
          <w:sz w:val="12"/>
        </w:rPr>
      </w:pPr>
      <w:r w:rsidRPr="00132E46">
        <w:rPr>
          <w:sz w:val="12"/>
        </w:rPr>
        <w:tab/>
      </w:r>
      <w:r w:rsidRPr="00132E46">
        <w:rPr>
          <w:color w:val="808080"/>
          <w:sz w:val="12"/>
        </w:rPr>
        <w:t>-- An identifier for this bandwidth part. Other parts of the RRC configuration use the BWP-Id to associate themselves with a particular</w:t>
      </w:r>
    </w:p>
    <w:p w:rsidR="00132E46" w:rsidRPr="00132E46" w:rsidRDefault="00132E46" w:rsidP="00132E46">
      <w:pPr>
        <w:pStyle w:val="PL"/>
        <w:rPr>
          <w:color w:val="808080"/>
          <w:sz w:val="12"/>
        </w:rPr>
      </w:pPr>
      <w:r w:rsidRPr="00132E46">
        <w:rPr>
          <w:sz w:val="12"/>
        </w:rPr>
        <w:tab/>
      </w:r>
      <w:r w:rsidRPr="00132E46">
        <w:rPr>
          <w:color w:val="808080"/>
          <w:sz w:val="12"/>
        </w:rPr>
        <w:t>-- bandwidth part. The BWP ID=0 is always associated with the initial BWP and may hence not be used here (in other bandwidth parts).</w:t>
      </w:r>
    </w:p>
    <w:p w:rsidR="00132E46" w:rsidRPr="00132E46" w:rsidRDefault="00132E46" w:rsidP="00132E46">
      <w:pPr>
        <w:pStyle w:val="PL"/>
        <w:rPr>
          <w:color w:val="808080"/>
          <w:sz w:val="12"/>
        </w:rPr>
      </w:pPr>
      <w:r w:rsidRPr="00132E46">
        <w:rPr>
          <w:sz w:val="12"/>
        </w:rPr>
        <w:tab/>
      </w:r>
      <w:r w:rsidRPr="00132E46">
        <w:rPr>
          <w:color w:val="808080"/>
          <w:sz w:val="12"/>
        </w:rPr>
        <w:t xml:space="preserve">-- The NW may trigger the UE to swtich UL or DL BWP using a DCI field. The four code points in that DCI field map to the RRC-configured </w:t>
      </w:r>
    </w:p>
    <w:p w:rsidR="00132E46" w:rsidRPr="00132E46" w:rsidRDefault="00132E46" w:rsidP="00132E46">
      <w:pPr>
        <w:pStyle w:val="PL"/>
        <w:rPr>
          <w:color w:val="808080"/>
          <w:sz w:val="12"/>
        </w:rPr>
      </w:pPr>
      <w:r w:rsidRPr="00132E46">
        <w:rPr>
          <w:sz w:val="12"/>
        </w:rPr>
        <w:tab/>
      </w:r>
      <w:r w:rsidRPr="00132E46">
        <w:rPr>
          <w:color w:val="808080"/>
          <w:sz w:val="12"/>
        </w:rPr>
        <w:t xml:space="preserve">-- BWP-ID as follows: For up to 3 configured BWPs (in addition to the initial BWP) the DCI code point is equivalent to the BWP ID </w:t>
      </w:r>
    </w:p>
    <w:p w:rsidR="00132E46" w:rsidRPr="00132E46" w:rsidRDefault="00132E46" w:rsidP="00132E46">
      <w:pPr>
        <w:pStyle w:val="PL"/>
        <w:rPr>
          <w:color w:val="808080"/>
          <w:sz w:val="12"/>
        </w:rPr>
      </w:pPr>
      <w:r w:rsidRPr="00132E46">
        <w:rPr>
          <w:sz w:val="12"/>
        </w:rPr>
        <w:tab/>
      </w:r>
      <w:r w:rsidRPr="00132E46">
        <w:rPr>
          <w:color w:val="808080"/>
          <w:sz w:val="12"/>
        </w:rPr>
        <w:t xml:space="preserve">-- (initial = 0, first dedicated = 1, ...). If the NW configures 4 dedicated bandwidth parts, they are identified by DCI code </w:t>
      </w:r>
    </w:p>
    <w:p w:rsidR="00132E46" w:rsidRPr="00132E46" w:rsidRDefault="00132E46" w:rsidP="00132E46">
      <w:pPr>
        <w:pStyle w:val="PL"/>
        <w:rPr>
          <w:color w:val="808080"/>
          <w:sz w:val="12"/>
        </w:rPr>
      </w:pPr>
      <w:r w:rsidRPr="00132E46">
        <w:rPr>
          <w:sz w:val="12"/>
        </w:rPr>
        <w:tab/>
      </w:r>
      <w:r w:rsidRPr="00132E46">
        <w:rPr>
          <w:color w:val="808080"/>
          <w:sz w:val="12"/>
        </w:rPr>
        <w:t>-- points 0 to 3. In this case it is not possible to switch to the initial BWP using the DCI field.</w:t>
      </w:r>
    </w:p>
    <w:p w:rsidR="00132E46" w:rsidRPr="00132E46" w:rsidRDefault="00132E46" w:rsidP="00132E46">
      <w:pPr>
        <w:pStyle w:val="PL"/>
        <w:rPr>
          <w:color w:val="808080"/>
          <w:sz w:val="12"/>
        </w:rPr>
      </w:pPr>
      <w:r w:rsidRPr="00132E46">
        <w:rPr>
          <w:sz w:val="12"/>
        </w:rPr>
        <w:tab/>
      </w:r>
      <w:r w:rsidRPr="00132E46">
        <w:rPr>
          <w:color w:val="808080"/>
          <w:sz w:val="12"/>
        </w:rPr>
        <w:t>-- Corresponds to L1 parameter 'UL-BWP-index'. (see 38.211, 38.213, section 12)</w:t>
      </w:r>
    </w:p>
    <w:p w:rsidR="00132E46" w:rsidRPr="00132E46" w:rsidRDefault="00132E46" w:rsidP="00132E46">
      <w:pPr>
        <w:pStyle w:val="PL"/>
        <w:rPr>
          <w:sz w:val="12"/>
        </w:rPr>
      </w:pPr>
      <w:r w:rsidRPr="00132E46">
        <w:rPr>
          <w:sz w:val="12"/>
        </w:rPr>
        <w:tab/>
        <w:t>bwp-Id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BWP-Id,</w:t>
      </w:r>
    </w:p>
    <w:p w:rsidR="00132E46" w:rsidRPr="00132E46" w:rsidRDefault="00132E46" w:rsidP="00132E46">
      <w:pPr>
        <w:pStyle w:val="PL"/>
        <w:rPr>
          <w:color w:val="808080"/>
          <w:sz w:val="12"/>
        </w:rPr>
      </w:pPr>
      <w:r w:rsidRPr="00132E46">
        <w:rPr>
          <w:sz w:val="12"/>
        </w:rPr>
        <w:tab/>
        <w:t>bwp-Common</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BWP-UplinkCommon</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t>bwp-Dedicated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BWP-UplinkDedicated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BWP-UplinkCommon ::=</w:t>
      </w:r>
      <w:r w:rsidRPr="00132E46">
        <w:rPr>
          <w:sz w:val="12"/>
        </w:rPr>
        <w:tab/>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sz w:val="12"/>
        </w:rPr>
      </w:pPr>
      <w:r w:rsidRPr="00132E46">
        <w:rPr>
          <w:sz w:val="12"/>
        </w:rPr>
        <w:tab/>
        <w:t>genericParameters</w:t>
      </w:r>
      <w:r w:rsidRPr="00132E46">
        <w:rPr>
          <w:sz w:val="12"/>
        </w:rPr>
        <w:tab/>
      </w:r>
      <w:r w:rsidRPr="00132E46">
        <w:rPr>
          <w:sz w:val="12"/>
        </w:rPr>
        <w:tab/>
      </w:r>
      <w:r w:rsidRPr="00132E46">
        <w:rPr>
          <w:sz w:val="12"/>
        </w:rPr>
        <w:tab/>
      </w:r>
      <w:r w:rsidRPr="00132E46">
        <w:rPr>
          <w:sz w:val="12"/>
        </w:rPr>
        <w:tab/>
      </w:r>
      <w:r w:rsidRPr="00132E46">
        <w:rPr>
          <w:sz w:val="12"/>
        </w:rPr>
        <w:tab/>
        <w:t>BWP,</w:t>
      </w:r>
    </w:p>
    <w:p w:rsidR="00132E46" w:rsidRPr="00132E46" w:rsidRDefault="00132E46" w:rsidP="00132E46">
      <w:pPr>
        <w:pStyle w:val="PL"/>
        <w:rPr>
          <w:color w:val="808080"/>
          <w:sz w:val="12"/>
        </w:rPr>
      </w:pPr>
      <w:r w:rsidRPr="00132E46">
        <w:rPr>
          <w:sz w:val="12"/>
        </w:rPr>
        <w:tab/>
      </w:r>
      <w:r w:rsidRPr="00132E46">
        <w:rPr>
          <w:color w:val="808080"/>
          <w:sz w:val="12"/>
        </w:rPr>
        <w:t>-- Configuration of cell specific random access parameters which the UE uses for contention based and contention free random access</w:t>
      </w:r>
    </w:p>
    <w:p w:rsidR="00132E46" w:rsidRPr="00132E46" w:rsidRDefault="00132E46" w:rsidP="00132E46">
      <w:pPr>
        <w:pStyle w:val="PL"/>
        <w:rPr>
          <w:color w:val="808080"/>
          <w:sz w:val="12"/>
        </w:rPr>
      </w:pPr>
      <w:r w:rsidRPr="00132E46">
        <w:rPr>
          <w:sz w:val="12"/>
        </w:rPr>
        <w:tab/>
      </w:r>
      <w:r w:rsidRPr="00132E46">
        <w:rPr>
          <w:color w:val="808080"/>
          <w:sz w:val="12"/>
        </w:rPr>
        <w:t xml:space="preserve">-- as well as for contention based beam failure recovery. </w:t>
      </w:r>
    </w:p>
    <w:p w:rsidR="00132E46" w:rsidRPr="00132E46" w:rsidRDefault="00132E46" w:rsidP="00132E46">
      <w:pPr>
        <w:pStyle w:val="PL"/>
        <w:rPr>
          <w:color w:val="808080"/>
          <w:sz w:val="12"/>
        </w:rPr>
      </w:pPr>
      <w:r w:rsidRPr="00132E46">
        <w:rPr>
          <w:sz w:val="12"/>
        </w:rPr>
        <w:tab/>
        <w:t>rach-ConfigCommon</w:t>
      </w:r>
      <w:r w:rsidRPr="00132E46">
        <w:rPr>
          <w:sz w:val="12"/>
        </w:rPr>
        <w:tab/>
      </w:r>
      <w:r w:rsidRPr="00132E46">
        <w:rPr>
          <w:sz w:val="12"/>
        </w:rPr>
        <w:tab/>
      </w:r>
      <w:r w:rsidRPr="00132E46">
        <w:rPr>
          <w:sz w:val="12"/>
        </w:rPr>
        <w:tab/>
      </w:r>
      <w:r w:rsidRPr="00132E46">
        <w:rPr>
          <w:sz w:val="12"/>
        </w:rPr>
        <w:tab/>
      </w:r>
      <w:r w:rsidRPr="00132E46">
        <w:rPr>
          <w:sz w:val="12"/>
        </w:rPr>
        <w:tab/>
        <w:t>SetupRelease { RACH-ConfigCommon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r>
      <w:r w:rsidRPr="00132E46">
        <w:rPr>
          <w:color w:val="808080"/>
          <w:sz w:val="12"/>
        </w:rPr>
        <w:t>-- Cell specific parameters for the PUSCH</w:t>
      </w:r>
    </w:p>
    <w:p w:rsidR="00132E46" w:rsidRPr="00132E46" w:rsidRDefault="00132E46" w:rsidP="00132E46">
      <w:pPr>
        <w:pStyle w:val="PL"/>
        <w:rPr>
          <w:color w:val="808080"/>
          <w:sz w:val="12"/>
        </w:rPr>
      </w:pPr>
      <w:r w:rsidRPr="00132E46">
        <w:rPr>
          <w:sz w:val="12"/>
        </w:rPr>
        <w:tab/>
        <w:t>pusch-ConfigCommon</w:t>
      </w:r>
      <w:r w:rsidRPr="00132E46">
        <w:rPr>
          <w:sz w:val="12"/>
        </w:rPr>
        <w:tab/>
      </w:r>
      <w:r w:rsidRPr="00132E46">
        <w:rPr>
          <w:sz w:val="12"/>
        </w:rPr>
        <w:tab/>
      </w:r>
      <w:r w:rsidRPr="00132E46">
        <w:rPr>
          <w:sz w:val="12"/>
        </w:rPr>
        <w:tab/>
      </w:r>
      <w:r w:rsidRPr="00132E46">
        <w:rPr>
          <w:sz w:val="12"/>
        </w:rPr>
        <w:tab/>
      </w:r>
      <w:r w:rsidRPr="00132E46">
        <w:rPr>
          <w:sz w:val="12"/>
        </w:rPr>
        <w:tab/>
        <w:t>SetupRelease { PUSCH-ConfigCommon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r>
    </w:p>
    <w:p w:rsidR="00132E46" w:rsidRPr="00132E46" w:rsidRDefault="00132E46" w:rsidP="00132E46">
      <w:pPr>
        <w:pStyle w:val="PL"/>
        <w:rPr>
          <w:color w:val="808080"/>
          <w:sz w:val="12"/>
        </w:rPr>
      </w:pPr>
      <w:r w:rsidRPr="00132E46">
        <w:rPr>
          <w:sz w:val="12"/>
        </w:rPr>
        <w:tab/>
      </w:r>
      <w:r w:rsidRPr="00132E46">
        <w:rPr>
          <w:color w:val="808080"/>
          <w:sz w:val="12"/>
        </w:rPr>
        <w:t>-- Cell specific parameters for the PUCCH</w:t>
      </w:r>
    </w:p>
    <w:p w:rsidR="00132E46" w:rsidRPr="00132E46" w:rsidRDefault="00132E46" w:rsidP="00132E46">
      <w:pPr>
        <w:pStyle w:val="PL"/>
        <w:rPr>
          <w:color w:val="808080"/>
          <w:sz w:val="12"/>
        </w:rPr>
      </w:pPr>
      <w:r w:rsidRPr="00132E46">
        <w:rPr>
          <w:sz w:val="12"/>
        </w:rPr>
        <w:tab/>
        <w:t>pucch-ConfigCommon</w:t>
      </w:r>
      <w:r w:rsidRPr="00132E46">
        <w:rPr>
          <w:sz w:val="12"/>
        </w:rPr>
        <w:tab/>
      </w:r>
      <w:r w:rsidRPr="00132E46">
        <w:rPr>
          <w:sz w:val="12"/>
        </w:rPr>
        <w:tab/>
      </w:r>
      <w:r w:rsidRPr="00132E46">
        <w:rPr>
          <w:sz w:val="12"/>
        </w:rPr>
        <w:tab/>
      </w:r>
      <w:r w:rsidRPr="00132E46">
        <w:rPr>
          <w:sz w:val="12"/>
        </w:rPr>
        <w:tab/>
      </w:r>
      <w:r w:rsidRPr="00132E46">
        <w:rPr>
          <w:sz w:val="12"/>
        </w:rPr>
        <w:tab/>
        <w:t>SetupRelease { PUCCH-ConfigCommon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 xml:space="preserve">BWP-UplinkDedicated ::= </w:t>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color w:val="808080"/>
          <w:sz w:val="12"/>
        </w:rPr>
      </w:pPr>
      <w:r w:rsidRPr="00132E46">
        <w:rPr>
          <w:sz w:val="12"/>
        </w:rPr>
        <w:tab/>
      </w:r>
      <w:r w:rsidRPr="00132E46">
        <w:rPr>
          <w:color w:val="808080"/>
          <w:sz w:val="12"/>
        </w:rPr>
        <w:t xml:space="preserve">-- PUCCH configuration for one BWP of the regular UL or SUL of a serving cell. If the UE is configured with SUL, the network </w:t>
      </w:r>
    </w:p>
    <w:p w:rsidR="00132E46" w:rsidRPr="00132E46" w:rsidRDefault="00132E46" w:rsidP="00132E46">
      <w:pPr>
        <w:pStyle w:val="PL"/>
        <w:rPr>
          <w:color w:val="808080"/>
          <w:sz w:val="12"/>
        </w:rPr>
      </w:pPr>
      <w:r w:rsidRPr="00132E46">
        <w:rPr>
          <w:sz w:val="12"/>
        </w:rPr>
        <w:tab/>
      </w:r>
      <w:r w:rsidRPr="00132E46">
        <w:rPr>
          <w:color w:val="808080"/>
          <w:sz w:val="12"/>
        </w:rPr>
        <w:t>-- configures PUCCH only on the BWPs of one of the uplinks (UL or SUL).</w:t>
      </w:r>
    </w:p>
    <w:p w:rsidR="00132E46" w:rsidRPr="00132E46" w:rsidRDefault="00132E46" w:rsidP="00132E46">
      <w:pPr>
        <w:pStyle w:val="PL"/>
        <w:rPr>
          <w:color w:val="808080"/>
          <w:sz w:val="12"/>
        </w:rPr>
      </w:pPr>
      <w:r w:rsidRPr="00132E46">
        <w:rPr>
          <w:sz w:val="12"/>
        </w:rPr>
        <w:tab/>
        <w:t>pucch-Config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PUCCH-Config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r>
      <w:r w:rsidRPr="00132E46">
        <w:rPr>
          <w:color w:val="808080"/>
          <w:sz w:val="12"/>
        </w:rPr>
        <w:t>-- PUSCH configuration for one BWP of the regular UL or SUL of a serving cell. If the UE is configured with SUL and</w:t>
      </w:r>
    </w:p>
    <w:p w:rsidR="00132E46" w:rsidRPr="00132E46" w:rsidRDefault="00132E46" w:rsidP="00132E46">
      <w:pPr>
        <w:pStyle w:val="PL"/>
        <w:rPr>
          <w:color w:val="808080"/>
          <w:sz w:val="12"/>
        </w:rPr>
      </w:pPr>
      <w:r w:rsidRPr="00132E46">
        <w:rPr>
          <w:sz w:val="12"/>
        </w:rPr>
        <w:tab/>
      </w:r>
      <w:r w:rsidRPr="00132E46">
        <w:rPr>
          <w:color w:val="808080"/>
          <w:sz w:val="12"/>
        </w:rPr>
        <w:t>-- if it has a PUSCH-Config for both UL and SUL, a carrier indicator field in DCI indicates for which of the two to use an UL grant.</w:t>
      </w:r>
    </w:p>
    <w:p w:rsidR="00132E46" w:rsidRPr="00132E46" w:rsidRDefault="00132E46" w:rsidP="00132E46">
      <w:pPr>
        <w:pStyle w:val="PL"/>
        <w:rPr>
          <w:color w:val="808080"/>
          <w:sz w:val="12"/>
        </w:rPr>
      </w:pPr>
      <w:r w:rsidRPr="00132E46">
        <w:rPr>
          <w:sz w:val="12"/>
        </w:rPr>
        <w:tab/>
      </w:r>
      <w:r w:rsidRPr="00132E46">
        <w:rPr>
          <w:color w:val="808080"/>
          <w:sz w:val="12"/>
        </w:rPr>
        <w:t>-- See also L1 parameter 'dynamicPUSCHSUL' (see 38.213, section FFS_Section)</w:t>
      </w:r>
    </w:p>
    <w:p w:rsidR="00132E46" w:rsidRPr="00132E46" w:rsidRDefault="00132E46" w:rsidP="00132E46">
      <w:pPr>
        <w:pStyle w:val="PL"/>
        <w:rPr>
          <w:color w:val="808080"/>
          <w:sz w:val="12"/>
        </w:rPr>
      </w:pPr>
      <w:r w:rsidRPr="00132E46">
        <w:rPr>
          <w:sz w:val="12"/>
        </w:rPr>
        <w:tab/>
        <w:t>pusch-Config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PUSCH-Config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r>
      <w:r w:rsidRPr="00132E46">
        <w:rPr>
          <w:color w:val="808080"/>
          <w:sz w:val="12"/>
        </w:rPr>
        <w:t>-- A Configured-Grant of typ1 or type2. It may be configured for Ul or SUL but in case of type1 [FFS also type2] not for both at a time.</w:t>
      </w:r>
    </w:p>
    <w:p w:rsidR="00132E46" w:rsidRPr="00132E46" w:rsidRDefault="00132E46" w:rsidP="00132E46">
      <w:pPr>
        <w:pStyle w:val="PL"/>
        <w:rPr>
          <w:color w:val="808080"/>
          <w:sz w:val="12"/>
        </w:rPr>
      </w:pPr>
      <w:r w:rsidRPr="00132E46">
        <w:rPr>
          <w:sz w:val="12"/>
        </w:rPr>
        <w:tab/>
        <w:t>configuredGrantConfig</w:t>
      </w:r>
      <w:r w:rsidRPr="00132E46">
        <w:rPr>
          <w:sz w:val="12"/>
        </w:rPr>
        <w:tab/>
      </w:r>
      <w:r w:rsidRPr="00132E46">
        <w:rPr>
          <w:sz w:val="12"/>
        </w:rPr>
        <w:tab/>
      </w:r>
      <w:r w:rsidRPr="00132E46">
        <w:rPr>
          <w:sz w:val="12"/>
        </w:rPr>
        <w:tab/>
      </w:r>
      <w:r w:rsidRPr="00132E46">
        <w:rPr>
          <w:sz w:val="12"/>
        </w:rPr>
        <w:tab/>
        <w:t>SetupRelease { ConfiguredGrantConfig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r>
      <w:r w:rsidRPr="00132E46">
        <w:rPr>
          <w:color w:val="808080"/>
          <w:sz w:val="12"/>
        </w:rPr>
        <w:t>-- Uplink sounding reference signal configuration</w:t>
      </w:r>
    </w:p>
    <w:p w:rsidR="00132E46" w:rsidRPr="00132E46" w:rsidRDefault="00132E46" w:rsidP="00132E46">
      <w:pPr>
        <w:pStyle w:val="PL"/>
        <w:rPr>
          <w:color w:val="808080"/>
          <w:sz w:val="12"/>
        </w:rPr>
      </w:pPr>
      <w:r w:rsidRPr="00132E46">
        <w:rPr>
          <w:sz w:val="12"/>
        </w:rPr>
        <w:tab/>
        <w:t>srs-Config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SRS-Config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r>
      <w:r w:rsidRPr="00132E46">
        <w:rPr>
          <w:color w:val="808080"/>
          <w:sz w:val="12"/>
        </w:rPr>
        <w:t>-- Determines how the UE performs Beam Failure Recovery upon detection of a Beam Failure (see RadioLinkMonitoringConfig)</w:t>
      </w:r>
    </w:p>
    <w:p w:rsidR="00132E46" w:rsidRPr="00132E46" w:rsidRDefault="00132E46" w:rsidP="00132E46">
      <w:pPr>
        <w:pStyle w:val="PL"/>
        <w:rPr>
          <w:color w:val="808080"/>
          <w:sz w:val="12"/>
        </w:rPr>
      </w:pPr>
      <w:r w:rsidRPr="00132E46">
        <w:rPr>
          <w:sz w:val="12"/>
        </w:rPr>
        <w:tab/>
        <w:t>beamFailureRecoveryConfig</w:t>
      </w:r>
      <w:r w:rsidRPr="00132E46">
        <w:rPr>
          <w:sz w:val="12"/>
        </w:rPr>
        <w:tab/>
      </w:r>
      <w:r w:rsidRPr="00132E46">
        <w:rPr>
          <w:sz w:val="12"/>
        </w:rPr>
        <w:tab/>
      </w:r>
      <w:r w:rsidRPr="00132E46">
        <w:rPr>
          <w:sz w:val="12"/>
        </w:rPr>
        <w:tab/>
        <w:t>SetupRelease { BeamFailureRecoveryConfig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 xml:space="preserve">BWP-Downlink ::= </w:t>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color w:val="808080"/>
          <w:sz w:val="12"/>
        </w:rPr>
      </w:pPr>
      <w:r w:rsidRPr="00132E46">
        <w:rPr>
          <w:sz w:val="12"/>
        </w:rPr>
        <w:tab/>
      </w:r>
      <w:r w:rsidRPr="00132E46">
        <w:rPr>
          <w:color w:val="808080"/>
          <w:sz w:val="12"/>
        </w:rPr>
        <w:t>-- An identifier for this bandwidth part. Other parts of the RRC configuration use the BWP-Id to associate themselves with a particular</w:t>
      </w:r>
    </w:p>
    <w:p w:rsidR="00132E46" w:rsidRPr="00132E46" w:rsidRDefault="00132E46" w:rsidP="00132E46">
      <w:pPr>
        <w:pStyle w:val="PL"/>
        <w:rPr>
          <w:color w:val="808080"/>
          <w:sz w:val="12"/>
        </w:rPr>
      </w:pPr>
      <w:r w:rsidRPr="00132E46">
        <w:rPr>
          <w:sz w:val="12"/>
        </w:rPr>
        <w:tab/>
      </w:r>
      <w:r w:rsidRPr="00132E46">
        <w:rPr>
          <w:color w:val="808080"/>
          <w:sz w:val="12"/>
        </w:rPr>
        <w:t>-- bandwidth part. The BWP ID=0 is always associated with the initial BWP and may hence not be used here. (in other bandwidth parts).</w:t>
      </w:r>
    </w:p>
    <w:p w:rsidR="00132E46" w:rsidRPr="00132E46" w:rsidRDefault="00132E46" w:rsidP="00132E46">
      <w:pPr>
        <w:pStyle w:val="PL"/>
        <w:rPr>
          <w:color w:val="808080"/>
          <w:sz w:val="12"/>
        </w:rPr>
      </w:pPr>
      <w:r w:rsidRPr="00132E46">
        <w:rPr>
          <w:sz w:val="12"/>
        </w:rPr>
        <w:tab/>
      </w:r>
      <w:r w:rsidRPr="00132E46">
        <w:rPr>
          <w:color w:val="808080"/>
          <w:sz w:val="12"/>
        </w:rPr>
        <w:t xml:space="preserve">-- The NW may trigger the UE to swtich UL or DL BWP using a DCI field. The four code points in that DCI field map to the RRC-configured </w:t>
      </w:r>
    </w:p>
    <w:p w:rsidR="00132E46" w:rsidRPr="00132E46" w:rsidRDefault="00132E46" w:rsidP="00132E46">
      <w:pPr>
        <w:pStyle w:val="PL"/>
        <w:rPr>
          <w:color w:val="808080"/>
          <w:sz w:val="12"/>
        </w:rPr>
      </w:pPr>
      <w:r w:rsidRPr="00132E46">
        <w:rPr>
          <w:sz w:val="12"/>
        </w:rPr>
        <w:tab/>
      </w:r>
      <w:r w:rsidRPr="00132E46">
        <w:rPr>
          <w:color w:val="808080"/>
          <w:sz w:val="12"/>
        </w:rPr>
        <w:t xml:space="preserve">-- BWP-ID as follows: For up to 3 configured BWPs (in addition to the initial BWP) the DCI code point is equivalent to the BWP ID </w:t>
      </w:r>
    </w:p>
    <w:p w:rsidR="00132E46" w:rsidRPr="00132E46" w:rsidRDefault="00132E46" w:rsidP="00132E46">
      <w:pPr>
        <w:pStyle w:val="PL"/>
        <w:rPr>
          <w:color w:val="808080"/>
          <w:sz w:val="12"/>
        </w:rPr>
      </w:pPr>
      <w:r w:rsidRPr="00132E46">
        <w:rPr>
          <w:sz w:val="12"/>
        </w:rPr>
        <w:tab/>
      </w:r>
      <w:r w:rsidRPr="00132E46">
        <w:rPr>
          <w:color w:val="808080"/>
          <w:sz w:val="12"/>
        </w:rPr>
        <w:t xml:space="preserve">-- (initial = 0, first dedicated = 1, ...). If the NW configures 4 dedicated bandwidth parts, they are identified by DCI code </w:t>
      </w:r>
    </w:p>
    <w:p w:rsidR="00132E46" w:rsidRPr="00132E46" w:rsidRDefault="00132E46" w:rsidP="00132E46">
      <w:pPr>
        <w:pStyle w:val="PL"/>
        <w:rPr>
          <w:color w:val="808080"/>
          <w:sz w:val="12"/>
        </w:rPr>
      </w:pPr>
      <w:r w:rsidRPr="00132E46">
        <w:rPr>
          <w:sz w:val="12"/>
        </w:rPr>
        <w:tab/>
      </w:r>
      <w:r w:rsidRPr="00132E46">
        <w:rPr>
          <w:color w:val="808080"/>
          <w:sz w:val="12"/>
        </w:rPr>
        <w:t>-- points 0 to 3. In this case it is not possible to switch to the initial BWP using the DCI field.</w:t>
      </w:r>
    </w:p>
    <w:p w:rsidR="00132E46" w:rsidRPr="00132E46" w:rsidRDefault="00132E46" w:rsidP="00132E46">
      <w:pPr>
        <w:pStyle w:val="PL"/>
        <w:rPr>
          <w:color w:val="808080"/>
          <w:sz w:val="12"/>
        </w:rPr>
      </w:pPr>
      <w:r w:rsidRPr="00132E46">
        <w:rPr>
          <w:sz w:val="12"/>
        </w:rPr>
        <w:tab/>
      </w:r>
      <w:r w:rsidRPr="00132E46">
        <w:rPr>
          <w:color w:val="808080"/>
          <w:sz w:val="12"/>
        </w:rPr>
        <w:t>-- Corresponds to L1 parameter 'DL-BWP-index'. (see 38.211, 38.213, section 12)</w:t>
      </w:r>
    </w:p>
    <w:p w:rsidR="00132E46" w:rsidRPr="00132E46" w:rsidRDefault="00132E46" w:rsidP="00132E46">
      <w:pPr>
        <w:pStyle w:val="PL"/>
        <w:rPr>
          <w:sz w:val="12"/>
        </w:rPr>
      </w:pPr>
      <w:r w:rsidRPr="00132E46">
        <w:rPr>
          <w:sz w:val="12"/>
        </w:rPr>
        <w:tab/>
        <w:t>bwp-Id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BWP-Id,</w:t>
      </w:r>
    </w:p>
    <w:p w:rsidR="00132E46" w:rsidRPr="00132E46" w:rsidRDefault="00132E46" w:rsidP="00132E46">
      <w:pPr>
        <w:pStyle w:val="PL"/>
        <w:rPr>
          <w:color w:val="808080"/>
          <w:sz w:val="12"/>
        </w:rPr>
      </w:pPr>
      <w:r w:rsidRPr="00132E46">
        <w:rPr>
          <w:sz w:val="12"/>
        </w:rPr>
        <w:tab/>
        <w:t>bwp-Common</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BWP-DownlinkCommon</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t>bwp-Dedicated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BWP-DownlinkDedicated</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BWP-DownlinkCommon ::=</w:t>
      </w:r>
      <w:r w:rsidRPr="00132E46">
        <w:rPr>
          <w:sz w:val="12"/>
        </w:rPr>
        <w:tab/>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sz w:val="12"/>
        </w:rPr>
      </w:pPr>
      <w:r w:rsidRPr="00132E46">
        <w:rPr>
          <w:sz w:val="12"/>
        </w:rPr>
        <w:tab/>
        <w:t>genericParameters</w:t>
      </w:r>
      <w:r w:rsidRPr="00132E46">
        <w:rPr>
          <w:sz w:val="12"/>
        </w:rPr>
        <w:tab/>
      </w:r>
      <w:r w:rsidRPr="00132E46">
        <w:rPr>
          <w:sz w:val="12"/>
        </w:rPr>
        <w:tab/>
      </w:r>
      <w:r w:rsidRPr="00132E46">
        <w:rPr>
          <w:sz w:val="12"/>
        </w:rPr>
        <w:tab/>
      </w:r>
      <w:r w:rsidRPr="00132E46">
        <w:rPr>
          <w:sz w:val="12"/>
        </w:rPr>
        <w:tab/>
      </w:r>
      <w:r w:rsidRPr="00132E46">
        <w:rPr>
          <w:sz w:val="12"/>
        </w:rPr>
        <w:tab/>
        <w:t>BWP,</w:t>
      </w:r>
    </w:p>
    <w:p w:rsidR="00132E46" w:rsidRPr="00132E46" w:rsidRDefault="00132E46" w:rsidP="00132E46">
      <w:pPr>
        <w:pStyle w:val="PL"/>
        <w:rPr>
          <w:color w:val="808080"/>
          <w:sz w:val="12"/>
        </w:rPr>
      </w:pPr>
      <w:r w:rsidRPr="00132E46">
        <w:rPr>
          <w:sz w:val="12"/>
        </w:rPr>
        <w:tab/>
        <w:t>pdcch-ConfigCommon</w:t>
      </w:r>
      <w:r w:rsidRPr="00132E46">
        <w:rPr>
          <w:sz w:val="12"/>
        </w:rPr>
        <w:tab/>
      </w:r>
      <w:r w:rsidRPr="00132E46">
        <w:rPr>
          <w:sz w:val="12"/>
        </w:rPr>
        <w:tab/>
      </w:r>
      <w:r w:rsidRPr="00132E46">
        <w:rPr>
          <w:sz w:val="12"/>
        </w:rPr>
        <w:tab/>
      </w:r>
      <w:r w:rsidRPr="00132E46">
        <w:rPr>
          <w:sz w:val="12"/>
        </w:rPr>
        <w:tab/>
      </w:r>
      <w:r w:rsidRPr="00132E46">
        <w:rPr>
          <w:sz w:val="12"/>
        </w:rPr>
        <w:tab/>
        <w:t>SetupRelease { PDCCH-ConfigCommon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t>pdsch-ConfigCommon</w:t>
      </w:r>
      <w:r w:rsidRPr="00132E46">
        <w:rPr>
          <w:sz w:val="12"/>
        </w:rPr>
        <w:tab/>
      </w:r>
      <w:r w:rsidRPr="00132E46">
        <w:rPr>
          <w:sz w:val="12"/>
        </w:rPr>
        <w:tab/>
      </w:r>
      <w:r w:rsidRPr="00132E46">
        <w:rPr>
          <w:sz w:val="12"/>
        </w:rPr>
        <w:tab/>
      </w:r>
      <w:r w:rsidRPr="00132E46">
        <w:rPr>
          <w:sz w:val="12"/>
        </w:rPr>
        <w:tab/>
      </w:r>
      <w:r w:rsidRPr="00132E46">
        <w:rPr>
          <w:sz w:val="12"/>
        </w:rPr>
        <w:tab/>
        <w:t>SetupRelease { PDSCH-ConfigCommon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sz w:val="12"/>
        </w:rPr>
      </w:pPr>
      <w:r w:rsidRPr="00132E46">
        <w:rPr>
          <w:sz w:val="12"/>
        </w:rPr>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r w:rsidRPr="00132E46">
        <w:rPr>
          <w:sz w:val="12"/>
        </w:rPr>
        <w:t xml:space="preserve">BWP-DownlinkDedicated ::= </w:t>
      </w:r>
      <w:r w:rsidRPr="00132E46">
        <w:rPr>
          <w:sz w:val="12"/>
        </w:rPr>
        <w:tab/>
      </w:r>
      <w:r w:rsidRPr="00132E46">
        <w:rPr>
          <w:sz w:val="12"/>
        </w:rPr>
        <w:tab/>
      </w:r>
      <w:r w:rsidRPr="00132E46">
        <w:rPr>
          <w:sz w:val="12"/>
        </w:rPr>
        <w:tab/>
      </w:r>
      <w:r w:rsidRPr="00132E46">
        <w:rPr>
          <w:color w:val="993366"/>
          <w:sz w:val="12"/>
        </w:rPr>
        <w:t>SEQUENCE</w:t>
      </w:r>
      <w:r w:rsidRPr="00132E46">
        <w:rPr>
          <w:sz w:val="12"/>
        </w:rPr>
        <w:t xml:space="preserve"> {</w:t>
      </w:r>
    </w:p>
    <w:p w:rsidR="00132E46" w:rsidRPr="00132E46" w:rsidRDefault="00132E46" w:rsidP="00132E46">
      <w:pPr>
        <w:pStyle w:val="PL"/>
        <w:rPr>
          <w:color w:val="808080"/>
          <w:sz w:val="12"/>
        </w:rPr>
      </w:pPr>
      <w:r w:rsidRPr="00132E46">
        <w:rPr>
          <w:sz w:val="12"/>
        </w:rPr>
        <w:tab/>
        <w:t>pdcch-Config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PDCCH-Config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p w:rsidR="00132E46" w:rsidRPr="00132E46" w:rsidRDefault="00132E46" w:rsidP="00132E46">
      <w:pPr>
        <w:pStyle w:val="PL"/>
        <w:rPr>
          <w:color w:val="808080"/>
          <w:sz w:val="12"/>
        </w:rPr>
      </w:pPr>
      <w:r w:rsidRPr="00132E46">
        <w:rPr>
          <w:sz w:val="12"/>
        </w:rPr>
        <w:tab/>
        <w:t>pdsch-Config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PDSCH-Config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xml:space="preserve">-- Need M </w:t>
      </w:r>
    </w:p>
    <w:p w:rsidR="00132E46" w:rsidRPr="00132E46" w:rsidRDefault="00132E46" w:rsidP="00132E46">
      <w:pPr>
        <w:pStyle w:val="PL"/>
        <w:rPr>
          <w:color w:val="808080"/>
          <w:sz w:val="12"/>
        </w:rPr>
      </w:pPr>
      <w:r w:rsidRPr="00132E46">
        <w:rPr>
          <w:sz w:val="12"/>
        </w:rPr>
        <w:tab/>
        <w:t>sps-Config</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t>SetupRelease { SPS-Config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 xml:space="preserve">, </w:t>
      </w:r>
      <w:r w:rsidRPr="00132E46">
        <w:rPr>
          <w:sz w:val="12"/>
        </w:rPr>
        <w:tab/>
      </w:r>
      <w:r w:rsidRPr="00132E46">
        <w:rPr>
          <w:color w:val="808080"/>
          <w:sz w:val="12"/>
        </w:rPr>
        <w:t>-- Need M</w:t>
      </w:r>
    </w:p>
    <w:p w:rsidR="00132E46" w:rsidRPr="00132E46" w:rsidRDefault="00132E46" w:rsidP="00132E46">
      <w:pPr>
        <w:pStyle w:val="PL"/>
        <w:rPr>
          <w:color w:val="808080"/>
          <w:sz w:val="12"/>
        </w:rPr>
      </w:pPr>
      <w:bookmarkStart w:id="28" w:name="_Hlk508822717"/>
      <w:r w:rsidRPr="00132E46">
        <w:rPr>
          <w:sz w:val="12"/>
        </w:rPr>
        <w:tab/>
        <w:t>radioLinkMonitoringConfig</w:t>
      </w:r>
      <w:r w:rsidRPr="00132E46">
        <w:rPr>
          <w:sz w:val="12"/>
        </w:rPr>
        <w:tab/>
      </w:r>
      <w:r w:rsidRPr="00132E46">
        <w:rPr>
          <w:sz w:val="12"/>
        </w:rPr>
        <w:tab/>
      </w:r>
      <w:r w:rsidRPr="00132E46">
        <w:rPr>
          <w:sz w:val="12"/>
        </w:rPr>
        <w:tab/>
        <w:t>SetupRelease { RadioLinkMonitoringConfig }</w:t>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sz w:val="12"/>
        </w:rPr>
        <w:tab/>
      </w:r>
      <w:r w:rsidRPr="00132E46">
        <w:rPr>
          <w:color w:val="993366"/>
          <w:sz w:val="12"/>
        </w:rPr>
        <w:t>OPTIONAL</w:t>
      </w:r>
      <w:r w:rsidRPr="00132E46">
        <w:rPr>
          <w:sz w:val="12"/>
        </w:rPr>
        <w:t>,</w:t>
      </w:r>
      <w:r w:rsidRPr="00132E46">
        <w:rPr>
          <w:sz w:val="12"/>
        </w:rPr>
        <w:tab/>
      </w:r>
      <w:r w:rsidRPr="00132E46">
        <w:rPr>
          <w:color w:val="808080"/>
          <w:sz w:val="12"/>
        </w:rPr>
        <w:t>-- Need M</w:t>
      </w:r>
    </w:p>
    <w:bookmarkEnd w:id="28"/>
    <w:p w:rsidR="00132E46" w:rsidRPr="00132E46" w:rsidRDefault="00132E46" w:rsidP="00132E46">
      <w:pPr>
        <w:pStyle w:val="PL"/>
        <w:rPr>
          <w:sz w:val="12"/>
        </w:rPr>
      </w:pPr>
      <w:r w:rsidRPr="00132E46">
        <w:rPr>
          <w:sz w:val="12"/>
        </w:rPr>
        <w:lastRenderedPageBreak/>
        <w:tab/>
        <w:t>...</w:t>
      </w:r>
    </w:p>
    <w:p w:rsidR="00132E46" w:rsidRPr="00132E46" w:rsidRDefault="00132E46" w:rsidP="00132E46">
      <w:pPr>
        <w:pStyle w:val="PL"/>
        <w:rPr>
          <w:sz w:val="12"/>
        </w:rPr>
      </w:pPr>
      <w:r w:rsidRPr="00132E46">
        <w:rPr>
          <w:sz w:val="12"/>
        </w:rPr>
        <w:t>}</w:t>
      </w:r>
    </w:p>
    <w:p w:rsidR="00132E46" w:rsidRPr="00132E46" w:rsidRDefault="00132E46" w:rsidP="00132E46">
      <w:pPr>
        <w:pStyle w:val="PL"/>
        <w:rPr>
          <w:sz w:val="12"/>
        </w:rPr>
      </w:pPr>
    </w:p>
    <w:p w:rsidR="00132E46" w:rsidRPr="00132E46" w:rsidRDefault="00132E46" w:rsidP="00132E46">
      <w:pPr>
        <w:pStyle w:val="PL"/>
        <w:rPr>
          <w:sz w:val="12"/>
        </w:rPr>
      </w:pPr>
    </w:p>
    <w:p w:rsidR="00132E46" w:rsidRPr="00132E46" w:rsidRDefault="00132E46" w:rsidP="00132E46">
      <w:pPr>
        <w:pStyle w:val="PL"/>
        <w:rPr>
          <w:color w:val="808080"/>
          <w:sz w:val="12"/>
        </w:rPr>
      </w:pPr>
      <w:r w:rsidRPr="00132E46">
        <w:rPr>
          <w:color w:val="808080"/>
          <w:sz w:val="12"/>
        </w:rPr>
        <w:t xml:space="preserve">-- TAG-BANDWIDTH-PART-STOP </w:t>
      </w:r>
    </w:p>
    <w:p w:rsidR="00132E46" w:rsidRPr="00132E46" w:rsidRDefault="00132E46" w:rsidP="00132E46">
      <w:pPr>
        <w:pStyle w:val="PL"/>
        <w:rPr>
          <w:color w:val="808080"/>
          <w:sz w:val="12"/>
        </w:rPr>
      </w:pPr>
      <w:r w:rsidRPr="00132E46">
        <w:rPr>
          <w:color w:val="808080"/>
          <w:sz w:val="12"/>
        </w:rPr>
        <w:t>-- ASN1STOP</w:t>
      </w:r>
    </w:p>
    <w:p w:rsidR="00132E46" w:rsidRPr="00132E46" w:rsidRDefault="00132E46" w:rsidP="00132E46">
      <w:pPr>
        <w:rPr>
          <w:lang w:val="en-GB" w:eastAsia="en-US"/>
        </w:rPr>
      </w:pPr>
    </w:p>
    <w:sectPr w:rsidR="00132E46" w:rsidRPr="00132E4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3DE" w:rsidRDefault="000B03DE" w:rsidP="008B46F2">
      <w:pPr>
        <w:spacing w:after="0" w:line="240" w:lineRule="auto"/>
      </w:pPr>
      <w:r>
        <w:separator/>
      </w:r>
    </w:p>
  </w:endnote>
  <w:endnote w:type="continuationSeparator" w:id="0">
    <w:p w:rsidR="000B03DE" w:rsidRDefault="000B03D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3DE" w:rsidRDefault="000B03DE" w:rsidP="008B46F2">
      <w:pPr>
        <w:spacing w:after="0" w:line="240" w:lineRule="auto"/>
      </w:pPr>
      <w:r>
        <w:separator/>
      </w:r>
    </w:p>
  </w:footnote>
  <w:footnote w:type="continuationSeparator" w:id="0">
    <w:p w:rsidR="000B03DE" w:rsidRDefault="000B03D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D42"/>
    <w:rsid w:val="000952FD"/>
    <w:rsid w:val="000A11A9"/>
    <w:rsid w:val="000B03DE"/>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1E81"/>
    <w:rsid w:val="00102018"/>
    <w:rsid w:val="0010295D"/>
    <w:rsid w:val="00104301"/>
    <w:rsid w:val="001045F6"/>
    <w:rsid w:val="001053AF"/>
    <w:rsid w:val="001057E4"/>
    <w:rsid w:val="00106492"/>
    <w:rsid w:val="001102B8"/>
    <w:rsid w:val="0011370F"/>
    <w:rsid w:val="00121A43"/>
    <w:rsid w:val="00122F51"/>
    <w:rsid w:val="001249B3"/>
    <w:rsid w:val="00124F09"/>
    <w:rsid w:val="00124FD2"/>
    <w:rsid w:val="001253A0"/>
    <w:rsid w:val="00132E46"/>
    <w:rsid w:val="00142A74"/>
    <w:rsid w:val="00142F86"/>
    <w:rsid w:val="00143177"/>
    <w:rsid w:val="00143658"/>
    <w:rsid w:val="00150268"/>
    <w:rsid w:val="001507E0"/>
    <w:rsid w:val="00155773"/>
    <w:rsid w:val="00155941"/>
    <w:rsid w:val="00156F8D"/>
    <w:rsid w:val="00162F85"/>
    <w:rsid w:val="00172A0F"/>
    <w:rsid w:val="001738A7"/>
    <w:rsid w:val="00173C94"/>
    <w:rsid w:val="00173F16"/>
    <w:rsid w:val="001740B4"/>
    <w:rsid w:val="00174345"/>
    <w:rsid w:val="00174F24"/>
    <w:rsid w:val="00175A7A"/>
    <w:rsid w:val="00176BA0"/>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06BED"/>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20F6"/>
    <w:rsid w:val="002723AE"/>
    <w:rsid w:val="00272668"/>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6830"/>
    <w:rsid w:val="002C71EF"/>
    <w:rsid w:val="002D1433"/>
    <w:rsid w:val="002D2689"/>
    <w:rsid w:val="002D6067"/>
    <w:rsid w:val="002D655E"/>
    <w:rsid w:val="002E1961"/>
    <w:rsid w:val="002E450F"/>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25F1"/>
    <w:rsid w:val="00324B1E"/>
    <w:rsid w:val="00331B27"/>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96723"/>
    <w:rsid w:val="003A0395"/>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35DE8"/>
    <w:rsid w:val="00436FE5"/>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B2BFE"/>
    <w:rsid w:val="004C0E5F"/>
    <w:rsid w:val="004C1E3A"/>
    <w:rsid w:val="004C64BD"/>
    <w:rsid w:val="004D04F9"/>
    <w:rsid w:val="004D05EF"/>
    <w:rsid w:val="004D4753"/>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253"/>
    <w:rsid w:val="00642708"/>
    <w:rsid w:val="00644231"/>
    <w:rsid w:val="00644D7A"/>
    <w:rsid w:val="006476E5"/>
    <w:rsid w:val="006502BE"/>
    <w:rsid w:val="006534DB"/>
    <w:rsid w:val="00655D3D"/>
    <w:rsid w:val="0066047D"/>
    <w:rsid w:val="00660484"/>
    <w:rsid w:val="00666EC0"/>
    <w:rsid w:val="006720CC"/>
    <w:rsid w:val="0067409D"/>
    <w:rsid w:val="006814B5"/>
    <w:rsid w:val="00685F43"/>
    <w:rsid w:val="00687F98"/>
    <w:rsid w:val="0069259D"/>
    <w:rsid w:val="00693CDA"/>
    <w:rsid w:val="006A33D4"/>
    <w:rsid w:val="006B0294"/>
    <w:rsid w:val="006B047F"/>
    <w:rsid w:val="006B12DA"/>
    <w:rsid w:val="006B23B0"/>
    <w:rsid w:val="006B7556"/>
    <w:rsid w:val="006B76E4"/>
    <w:rsid w:val="006C02D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32B63"/>
    <w:rsid w:val="00732D0E"/>
    <w:rsid w:val="007339C2"/>
    <w:rsid w:val="00733D4F"/>
    <w:rsid w:val="00740C3A"/>
    <w:rsid w:val="00743693"/>
    <w:rsid w:val="00744AEF"/>
    <w:rsid w:val="0074573E"/>
    <w:rsid w:val="0075034F"/>
    <w:rsid w:val="00756C43"/>
    <w:rsid w:val="007626A3"/>
    <w:rsid w:val="007633BC"/>
    <w:rsid w:val="00764B68"/>
    <w:rsid w:val="00766477"/>
    <w:rsid w:val="00772878"/>
    <w:rsid w:val="00781BA0"/>
    <w:rsid w:val="00790A36"/>
    <w:rsid w:val="00791BDC"/>
    <w:rsid w:val="00797684"/>
    <w:rsid w:val="00797A38"/>
    <w:rsid w:val="007A2398"/>
    <w:rsid w:val="007B5A95"/>
    <w:rsid w:val="007C2F19"/>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3F92"/>
    <w:rsid w:val="009B576B"/>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06750"/>
    <w:rsid w:val="00A10095"/>
    <w:rsid w:val="00A124E5"/>
    <w:rsid w:val="00A2336F"/>
    <w:rsid w:val="00A23B97"/>
    <w:rsid w:val="00A26621"/>
    <w:rsid w:val="00A335AF"/>
    <w:rsid w:val="00A37352"/>
    <w:rsid w:val="00A37F9F"/>
    <w:rsid w:val="00A40DA0"/>
    <w:rsid w:val="00A447ED"/>
    <w:rsid w:val="00A44DFE"/>
    <w:rsid w:val="00A501B7"/>
    <w:rsid w:val="00A52F2C"/>
    <w:rsid w:val="00A563D2"/>
    <w:rsid w:val="00A64D5D"/>
    <w:rsid w:val="00A70087"/>
    <w:rsid w:val="00A72E25"/>
    <w:rsid w:val="00A73AF2"/>
    <w:rsid w:val="00A82614"/>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D001F"/>
    <w:rsid w:val="00AD065D"/>
    <w:rsid w:val="00AD573E"/>
    <w:rsid w:val="00AD6EF3"/>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7AB5"/>
    <w:rsid w:val="00BE1DC2"/>
    <w:rsid w:val="00BE1F6B"/>
    <w:rsid w:val="00BE38D4"/>
    <w:rsid w:val="00BE424C"/>
    <w:rsid w:val="00BE7450"/>
    <w:rsid w:val="00BF44DE"/>
    <w:rsid w:val="00BF7926"/>
    <w:rsid w:val="00C009F9"/>
    <w:rsid w:val="00C06792"/>
    <w:rsid w:val="00C1414C"/>
    <w:rsid w:val="00C17988"/>
    <w:rsid w:val="00C20C04"/>
    <w:rsid w:val="00C23DB6"/>
    <w:rsid w:val="00C31B05"/>
    <w:rsid w:val="00C328AB"/>
    <w:rsid w:val="00C3475D"/>
    <w:rsid w:val="00C41C6C"/>
    <w:rsid w:val="00C43876"/>
    <w:rsid w:val="00C449AA"/>
    <w:rsid w:val="00C457C6"/>
    <w:rsid w:val="00C46D5B"/>
    <w:rsid w:val="00C470F0"/>
    <w:rsid w:val="00C51367"/>
    <w:rsid w:val="00C5178A"/>
    <w:rsid w:val="00C51E48"/>
    <w:rsid w:val="00C53920"/>
    <w:rsid w:val="00C630D1"/>
    <w:rsid w:val="00C63433"/>
    <w:rsid w:val="00C714B1"/>
    <w:rsid w:val="00C772C1"/>
    <w:rsid w:val="00C82393"/>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5247"/>
    <w:rsid w:val="00CF7ED8"/>
    <w:rsid w:val="00D015C7"/>
    <w:rsid w:val="00D01813"/>
    <w:rsid w:val="00D04252"/>
    <w:rsid w:val="00D0599B"/>
    <w:rsid w:val="00D070E7"/>
    <w:rsid w:val="00D111BF"/>
    <w:rsid w:val="00D12E50"/>
    <w:rsid w:val="00D1653D"/>
    <w:rsid w:val="00D206FE"/>
    <w:rsid w:val="00D20DFD"/>
    <w:rsid w:val="00D23CED"/>
    <w:rsid w:val="00D244FA"/>
    <w:rsid w:val="00D2625B"/>
    <w:rsid w:val="00D304B3"/>
    <w:rsid w:val="00D31DB3"/>
    <w:rsid w:val="00D37F00"/>
    <w:rsid w:val="00D416B5"/>
    <w:rsid w:val="00D4254C"/>
    <w:rsid w:val="00D4469C"/>
    <w:rsid w:val="00D4678A"/>
    <w:rsid w:val="00D50D1B"/>
    <w:rsid w:val="00D52DD6"/>
    <w:rsid w:val="00D53BD4"/>
    <w:rsid w:val="00D560E1"/>
    <w:rsid w:val="00D60378"/>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C7F"/>
    <w:rsid w:val="00F25FD4"/>
    <w:rsid w:val="00F26B5C"/>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7F085-7FC7-4A85-892C-12E99DCA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8</Pages>
  <Words>2949</Words>
  <Characters>16812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165</cp:revision>
  <dcterms:created xsi:type="dcterms:W3CDTF">2018-01-15T06:05:00Z</dcterms:created>
  <dcterms:modified xsi:type="dcterms:W3CDTF">2018-05-11T15:25:00Z</dcterms:modified>
</cp:coreProperties>
</file>